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033994">
          <w:rPr>
            <w:b/>
            <w:i/>
            <w:noProof/>
            <w:sz w:val="28"/>
          </w:rPr>
          <w:t>R1-17</w:t>
        </w:r>
        <w:r w:rsidR="0023504F">
          <w:rPr>
            <w:b/>
            <w:i/>
            <w:noProof/>
            <w:sz w:val="28"/>
          </w:rPr>
          <w:t>9128</w:t>
        </w:r>
      </w:fldSimple>
    </w:p>
    <w:p w:rsidR="00FF3C2C" w:rsidRPr="00FF3C2C" w:rsidRDefault="00FF3C2C" w:rsidP="00FF3C2C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bookmarkStart w:id="0" w:name="_GoBack"/>
      <w:r w:rsidRPr="00FF3C2C"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EC33B2">
        <w:tc>
          <w:tcPr>
            <w:tcW w:w="142" w:type="dxa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33B2" w:rsidRDefault="0069261D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33B2" w:rsidRDefault="0023504F" w:rsidP="00EC33B2">
            <w:pPr>
              <w:pStyle w:val="CRCoverPage"/>
              <w:spacing w:after="0"/>
              <w:rPr>
                <w:noProof/>
              </w:rPr>
            </w:pPr>
            <w:r w:rsidRPr="0023504F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33B2" w:rsidRDefault="00583DDB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33B2" w:rsidRPr="0023504F">
              <w:rPr>
                <w:b/>
                <w:noProof/>
                <w:sz w:val="28"/>
              </w:rPr>
              <w:t>13.5.0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:rsidTr="00EC33B2">
        <w:tc>
          <w:tcPr>
            <w:tcW w:w="9641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:rsidTr="00C90560">
        <w:tc>
          <w:tcPr>
            <w:tcW w:w="2835" w:type="dxa"/>
          </w:tcPr>
          <w:p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:rsidTr="00C90560">
        <w:tc>
          <w:tcPr>
            <w:tcW w:w="9641" w:type="dxa"/>
            <w:gridSpan w:val="11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69261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>Correction on NB-IoT DMRS definition in 36.211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69261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69261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B2">
                <w:rPr>
                  <w:noProof/>
                </w:rPr>
                <w:t>2017-05-05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:rsidTr="00C90560">
        <w:tc>
          <w:tcPr>
            <w:tcW w:w="1843" w:type="dxa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:rsidTr="00C90560">
        <w:tc>
          <w:tcPr>
            <w:tcW w:w="2268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E0245" w:rsidRDefault="008E0245" w:rsidP="008E0245">
      <w:pPr>
        <w:pStyle w:val="Heading5"/>
        <w:rPr>
          <w:bCs/>
        </w:rPr>
      </w:pPr>
      <w:bookmarkStart w:id="1" w:name="_Toc454818175"/>
      <w:r>
        <w:t>10.1.4.1.2</w:t>
      </w:r>
      <w:r>
        <w:tab/>
      </w:r>
      <w:r w:rsidRPr="00D1181C">
        <w:t>Reference signal sequence</w:t>
      </w:r>
      <w:r>
        <w:t xml:space="preserve"> for </w:t>
      </w:r>
      <w:bookmarkEnd w:id="1"/>
      <w:r w:rsidRPr="008C4A2F">
        <w:rPr>
          <w:bCs/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7.4pt" o:ole="">
            <v:imagedata r:id="rId11" o:title=""/>
          </v:shape>
          <o:OLEObject Type="Embed" ProgID="Equation.3" ShapeID="_x0000_i1025" DrawAspect="Content" ObjectID="_1555534027" r:id="rId12"/>
        </w:object>
      </w:r>
    </w:p>
    <w:p w:rsidR="008E0245" w:rsidRDefault="008E0245" w:rsidP="008E0245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>
          <v:shape id="_x0000_i1026" type="#_x0000_t75" style="width:25.2pt;height:15pt" o:ole="">
            <v:imagedata r:id="rId13" o:title=""/>
          </v:shape>
          <o:OLEObject Type="Embed" ProgID="Equation.3" ShapeID="_x0000_i1026" DrawAspect="Content" ObjectID="_1555534028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>
          <v:shape id="_x0000_i1027" type="#_x0000_t75" style="width:36.6pt;height:17.4pt" o:ole="">
            <v:imagedata r:id="rId15" o:title=""/>
          </v:shape>
          <o:OLEObject Type="Embed" ProgID="Equation.3" ShapeID="_x0000_i1027" DrawAspect="Content" ObjectID="_1555534029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>
          <v:shape id="_x0000_i1028" type="#_x0000_t75" style="width:10.2pt;height:10.2pt" o:ole="">
            <v:imagedata r:id="rId17" o:title=""/>
          </v:shape>
          <o:OLEObject Type="Embed" ProgID="Equation.3" ShapeID="_x0000_i1028" DrawAspect="Content" ObjectID="_1555534030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:rsidR="008E0245" w:rsidRDefault="008E0245" w:rsidP="008E0245">
      <w:pPr>
        <w:pStyle w:val="EQ"/>
        <w:jc w:val="center"/>
      </w:pPr>
      <w:r w:rsidRPr="00436E50">
        <w:rPr>
          <w:position w:val="-12"/>
        </w:rPr>
        <w:object w:dxaOrig="3260" w:dyaOrig="380">
          <v:shape id="_x0000_i1029" type="#_x0000_t75" style="width:162.6pt;height:19.2pt" o:ole="">
            <v:imagedata r:id="rId19" o:title=""/>
          </v:shape>
          <o:OLEObject Type="Embed" ProgID="Equation.DSMT4" ShapeID="_x0000_i1029" DrawAspect="Content" ObjectID="_1555534031" r:id="rId20"/>
        </w:object>
      </w:r>
      <w:r>
        <w:t>,</w:t>
      </w:r>
    </w:p>
    <w:p w:rsidR="008E0245" w:rsidRDefault="008E0245" w:rsidP="008E0245">
      <w:pPr>
        <w:rPr>
          <w:bCs/>
        </w:rPr>
      </w:pPr>
      <w:r>
        <w:t>where</w:t>
      </w:r>
      <w:del w:id="2" w:author="Olof Liberg" w:date="2017-05-05T13:49:00Z">
        <w:r w:rsidDel="00AC5BBA">
          <w:delText xml:space="preserve"> </w:delText>
        </w:r>
        <w:r w:rsidRPr="004E3E7A" w:rsidDel="00AC5BBA">
          <w:rPr>
            <w:bCs/>
            <w:position w:val="-10"/>
          </w:rPr>
          <w:object w:dxaOrig="420" w:dyaOrig="300">
            <v:shape id="_x0000_i1030" type="#_x0000_t75" style="width:16.8pt;height:12pt" o:ole="">
              <v:imagedata r:id="rId21" o:title=""/>
            </v:shape>
            <o:OLEObject Type="Embed" ProgID="Equation.3" ShapeID="_x0000_i1030" DrawAspect="Content" ObjectID="_1555534032" r:id="rId22"/>
          </w:object>
        </w:r>
      </w:del>
      <w:r w:rsidRPr="004E3E7A">
        <w:rPr>
          <w:bCs/>
        </w:rPr>
        <w:t xml:space="preserve"> </w:t>
      </w:r>
      <w:ins w:id="3" w:author="Olof Liberg" w:date="2017-05-05T13:49:00Z">
        <w:r w:rsidR="00AC5BBA" w:rsidRPr="004E3E7A">
          <w:rPr>
            <w:bCs/>
            <w:position w:val="-10"/>
          </w:rPr>
          <w:object w:dxaOrig="480" w:dyaOrig="340">
            <v:shape id="_x0000_i1031" type="#_x0000_t75" style="width:19.2pt;height:13.8pt" o:ole="">
              <v:imagedata r:id="rId23" o:title=""/>
            </v:shape>
            <o:OLEObject Type="Embed" ProgID="Equation.3" ShapeID="_x0000_i1031" DrawAspect="Content" ObjectID="_1555534033" r:id="rId24"/>
          </w:object>
        </w:r>
      </w:ins>
      <w:r w:rsidR="00AC5BBA">
        <w:rPr>
          <w:bCs/>
        </w:rPr>
        <w:t xml:space="preserve"> </w:t>
      </w:r>
      <w:r w:rsidRPr="004E3E7A">
        <w:rPr>
          <w:bCs/>
        </w:rPr>
        <w:t xml:space="preserve">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2" type="#_x0000_t75" style="width:39pt;height:17.4pt" o:ole="">
            <v:imagedata r:id="rId25" o:title=""/>
          </v:shape>
          <o:OLEObject Type="Embed" ProgID="Equation.3" ShapeID="_x0000_i1032" DrawAspect="Content" ObjectID="_1555534034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>
          <v:shape id="_x0000_i1033" type="#_x0000_t75" style="width:39pt;height:17.4pt" o:ole="">
            <v:imagedata r:id="rId27" o:title=""/>
          </v:shape>
          <o:OLEObject Type="Embed" ProgID="Equation.3" ShapeID="_x0000_i1033" DrawAspect="Content" ObjectID="_1555534035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>
          <v:shape id="_x0000_i1034" type="#_x0000_t75" style="width:42.6pt;height:17.4pt" o:ole="">
            <v:imagedata r:id="rId29" o:title=""/>
          </v:shape>
          <o:OLEObject Type="Embed" ProgID="Equation.3" ShapeID="_x0000_i1034" DrawAspect="Content" ObjectID="_1555534036" r:id="rId30"/>
        </w:object>
      </w:r>
      <w:r>
        <w:rPr>
          <w:bCs/>
        </w:rPr>
        <w:t xml:space="preserve">. </w:t>
      </w:r>
    </w:p>
    <w:p w:rsidR="008E0245" w:rsidRDefault="008E0245" w:rsidP="008E0245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>
          <v:shape id="_x0000_i1035" type="#_x0000_t75" style="width:9pt;height:10.2pt" o:ole="">
            <v:imagedata r:id="rId31" o:title=""/>
          </v:shape>
          <o:OLEObject Type="Embed" ProgID="Equation.3" ShapeID="_x0000_i1035" DrawAspect="Content" ObjectID="_1555534037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6" type="#_x0000_t75" style="width:39pt;height:17.4pt" o:ole="">
            <v:imagedata r:id="rId25" o:title=""/>
          </v:shape>
          <o:OLEObject Type="Embed" ProgID="Equation.3" ShapeID="_x0000_i1036" DrawAspect="Content" ObjectID="_1555534038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>
          <v:shape id="_x0000_i1037" type="#_x0000_t75" style="width:39pt;height:17.4pt" o:ole="">
            <v:imagedata r:id="rId27" o:title=""/>
          </v:shape>
          <o:OLEObject Type="Embed" ProgID="Equation.3" ShapeID="_x0000_i1037" DrawAspect="Content" ObjectID="_1555534039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>
          <v:shape id="_x0000_i1038" type="#_x0000_t75" style="width:42.6pt;height:17.4pt" o:ole="">
            <v:imagedata r:id="rId35" o:title=""/>
          </v:shape>
          <o:OLEObject Type="Embed" ProgID="Equation.3" ShapeID="_x0000_i1038" DrawAspect="Content" ObjectID="_1555534040" r:id="rId36"/>
        </w:object>
      </w:r>
      <w:r>
        <w:rPr>
          <w:bCs/>
        </w:rPr>
        <w:t>, respectively. If not signalled by higher layers, the base sequence is given by</w:t>
      </w:r>
    </w:p>
    <w:p w:rsidR="008E0245" w:rsidRDefault="008E0245" w:rsidP="008E0245">
      <w:pPr>
        <w:pStyle w:val="EQ"/>
        <w:jc w:val="center"/>
      </w:pPr>
      <w:r w:rsidRPr="00EF216F">
        <w:object w:dxaOrig="2840" w:dyaOrig="1020">
          <v:shape id="_x0000_i1039" type="#_x0000_t75" style="width:141pt;height:51.6pt" o:ole="">
            <v:imagedata r:id="rId37" o:title=""/>
          </v:shape>
          <o:OLEObject Type="Embed" ProgID="Equation.3" ShapeID="_x0000_i1039" DrawAspect="Content" ObjectID="_1555534041" r:id="rId38"/>
        </w:object>
      </w:r>
    </w:p>
    <w:p w:rsidR="008E0245" w:rsidRDefault="008E0245" w:rsidP="008E0245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>
          <v:shape id="_x0000_i1040" type="#_x0000_t75" style="width:9pt;height:10.2pt" o:ole="">
            <v:imagedata r:id="rId31" o:title=""/>
          </v:shape>
          <o:OLEObject Type="Embed" ProgID="Equation.3" ShapeID="_x0000_i1040" DrawAspect="Content" ObjectID="_1555534042" r:id="rId39"/>
        </w:object>
      </w:r>
      <w:r>
        <w:rPr>
          <w:bCs/>
        </w:rPr>
        <w:t xml:space="preserve"> is given by clause </w:t>
      </w:r>
      <w:r>
        <w:t>10.1.4.1.3.</w:t>
      </w:r>
    </w:p>
    <w:p w:rsidR="008E0245" w:rsidRPr="00B21063" w:rsidRDefault="008E0245" w:rsidP="008E0245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>
          <v:shape id="_x0000_i1041" type="#_x0000_t75" style="width:10.2pt;height:10.2pt" o:ole="">
            <v:imagedata r:id="rId17" o:title=""/>
          </v:shape>
          <o:OLEObject Type="Embed" ProgID="Equation.3" ShapeID="_x0000_i1041" DrawAspect="Content" ObjectID="_1555534043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>
          <v:shape id="_x0000_i1042" type="#_x0000_t75" style="width:39pt;height:17.4pt" o:ole="">
            <v:imagedata r:id="rId25" o:title=""/>
          </v:shape>
          <o:OLEObject Type="Embed" ProgID="Equation.3" ShapeID="_x0000_i1042" DrawAspect="Content" ObjectID="_1555534044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>
          <v:shape id="_x0000_i1043" type="#_x0000_t75" style="width:39pt;height:17.4pt" o:ole="">
            <v:imagedata r:id="rId27" o:title=""/>
          </v:shape>
          <o:OLEObject Type="Embed" ProgID="Equation.3" ShapeID="_x0000_i1043" DrawAspect="Content" ObjectID="_1555534045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>
          <v:shape id="_x0000_i1044" type="#_x0000_t75" style="width:42.6pt;height:17.4pt" o:ole="">
            <v:imagedata r:id="rId43" o:title=""/>
          </v:shape>
          <o:OLEObject Type="Embed" ProgID="Equation.3" ShapeID="_x0000_i1044" DrawAspect="Content" ObjectID="_1555534046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>
          <v:shape id="_x0000_i1045" type="#_x0000_t75" style="width:25.8pt;height:12pt" o:ole="">
            <v:imagedata r:id="rId45" o:title=""/>
          </v:shape>
          <o:OLEObject Type="Embed" ProgID="Equation.3" ShapeID="_x0000_i1045" DrawAspect="Content" ObjectID="_1555534047" r:id="rId46"/>
        </w:object>
      </w:r>
      <w:r>
        <w:t>.</w:t>
      </w:r>
    </w:p>
    <w:p w:rsidR="00AC5BBA" w:rsidDel="00A71CD5" w:rsidRDefault="00AC5BBA" w:rsidP="00AC5BBA">
      <w:pPr>
        <w:pStyle w:val="TH"/>
        <w:rPr>
          <w:moveFrom w:id="4" w:author="Olof Liberg" w:date="2017-05-05T13:42:00Z"/>
        </w:rPr>
      </w:pPr>
      <w:moveFromRangeStart w:id="5" w:author="Olof Liberg" w:date="2017-05-05T13:42:00Z" w:name="move481755077"/>
      <w:moveFrom w:id="6" w:author="Olof Liberg" w:date="2017-05-05T13:42:00Z">
        <w:r w:rsidDel="00A71CD5">
          <w:lastRenderedPageBreak/>
          <w:t xml:space="preserve">Table 10.1.4.1.2-1: Definition of </w:t>
        </w:r>
        <w:r w:rsidRPr="008D3B67" w:rsidDel="00A71CD5">
          <w:rPr>
            <w:position w:val="-10"/>
          </w:rPr>
          <w:object w:dxaOrig="440" w:dyaOrig="300">
            <v:shape id="_x0000_i1046" type="#_x0000_t75" style="width:22.2pt;height:15pt" o:ole="">
              <v:imagedata r:id="rId47" o:title=""/>
            </v:shape>
            <o:OLEObject Type="Embed" ProgID="Equation.3" ShapeID="_x0000_i1046" DrawAspect="Content" ObjectID="_1555534048" r:id="rId48"/>
          </w:object>
        </w:r>
        <w:r w:rsidDel="00A71CD5">
          <w:t xml:space="preserve"> for</w:t>
        </w:r>
        <w:r w:rsidRPr="008C4A2F" w:rsidDel="00A71CD5">
          <w:t xml:space="preserve"> </w:t>
        </w:r>
        <w:r w:rsidRPr="008C4A2F" w:rsidDel="00A71CD5">
          <w:rPr>
            <w:bCs/>
            <w:position w:val="-10"/>
          </w:rPr>
          <w:object w:dxaOrig="780" w:dyaOrig="340">
            <v:shape id="_x0000_i1047" type="#_x0000_t75" style="width:38.4pt;height:17.4pt" o:ole="">
              <v:imagedata r:id="rId25" o:title=""/>
            </v:shape>
            <o:OLEObject Type="Embed" ProgID="Equation.3" ShapeID="_x0000_i1047" DrawAspect="Content" ObjectID="_1555534049" r:id="rId49"/>
          </w:objec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C5BBA" w:rsidDel="00A71CD5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C5BBA" w:rsidRPr="008C4A2F" w:rsidDel="00A71CD5" w:rsidRDefault="00AC5BBA" w:rsidP="00C90560">
            <w:pPr>
              <w:pStyle w:val="TAH"/>
              <w:rPr>
                <w:moveFrom w:id="7" w:author="Olof Liberg" w:date="2017-05-05T13:42:00Z"/>
                <w:b w:val="0"/>
              </w:rPr>
            </w:pPr>
            <w:moveFrom w:id="8" w:author="Olof Liberg" w:date="2017-05-05T13:42:00Z">
              <w:r w:rsidRPr="00013C53" w:rsidDel="00A71CD5">
                <w:rPr>
                  <w:b w:val="0"/>
                  <w:bCs/>
                  <w:position w:val="-6"/>
                </w:rPr>
                <w:object w:dxaOrig="180" w:dyaOrig="200">
                  <v:shape id="_x0000_i1048" type="#_x0000_t75" style="width:8.4pt;height:10.8pt" o:ole="">
                    <v:imagedata r:id="rId50" o:title=""/>
                  </v:shape>
                  <o:OLEObject Type="Embed" ProgID="Equation.3" ShapeID="_x0000_i1048" DrawAspect="Content" ObjectID="_1555534050" r:id="rId51"/>
                </w:object>
              </w:r>
            </w:moveFrom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C5BBA" w:rsidRPr="008C4A2F" w:rsidDel="00A71CD5" w:rsidRDefault="00AC5BBA" w:rsidP="00C90560">
            <w:pPr>
              <w:pStyle w:val="TAH"/>
              <w:rPr>
                <w:moveFrom w:id="9" w:author="Olof Liberg" w:date="2017-05-05T13:42:00Z"/>
                <w:b w:val="0"/>
              </w:rPr>
            </w:pPr>
            <w:moveFrom w:id="10" w:author="Olof Liberg" w:date="2017-05-05T13:42:00Z">
              <w:r w:rsidRPr="008C4A2F" w:rsidDel="00A71CD5">
                <w:rPr>
                  <w:b w:val="0"/>
                  <w:bCs/>
                  <w:position w:val="-10"/>
                </w:rPr>
                <w:object w:dxaOrig="1200" w:dyaOrig="300">
                  <v:shape id="_x0000_i1049" type="#_x0000_t75" style="width:60pt;height:15pt" o:ole="">
                    <v:imagedata r:id="rId52" o:title=""/>
                  </v:shape>
                  <o:OLEObject Type="Embed" ProgID="Equation.3" ShapeID="_x0000_i1049" DrawAspect="Content" ObjectID="_1555534051" r:id="rId53"/>
                </w:objec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1" w:author="Olof Liberg" w:date="2017-05-05T13:42:00Z"/>
              </w:rPr>
            </w:pPr>
            <w:moveFrom w:id="12" w:author="Olof Liberg" w:date="2017-05-05T13:42:00Z">
              <w:r w:rsidRPr="00E43026" w:rsidDel="00A71CD5">
                <w:t>0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3" w:author="Olof Liberg" w:date="2017-05-05T13:42:00Z"/>
              </w:rPr>
            </w:pPr>
            <w:moveFrom w:id="14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5" w:author="Olof Liberg" w:date="2017-05-05T13:42:00Z"/>
              </w:rPr>
            </w:pPr>
            <w:moveFrom w:id="16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7" w:author="Olof Liberg" w:date="2017-05-05T13:42:00Z"/>
              </w:rPr>
            </w:pPr>
            <w:moveFrom w:id="18" w:author="Olof Liberg" w:date="2017-05-05T13:42:00Z">
              <w:r w:rsidRPr="00E43026" w:rsidDel="00A71CD5">
                <w:t>-3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9" w:author="Olof Liberg" w:date="2017-05-05T13:42:00Z"/>
              </w:rPr>
            </w:pPr>
            <w:moveFrom w:id="20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21" w:author="Olof Liberg" w:date="2017-05-05T13:42:00Z"/>
              </w:rPr>
            </w:pPr>
            <w:moveFrom w:id="22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23" w:author="Olof Liberg" w:date="2017-05-05T13:42:00Z"/>
              </w:rPr>
            </w:pPr>
            <w:moveFrom w:id="24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25" w:author="Olof Liberg" w:date="2017-05-05T13:42:00Z"/>
              </w:rPr>
            </w:pPr>
            <w:moveFrom w:id="26" w:author="Olof Liberg" w:date="2017-05-05T13:42:00Z">
              <w:r w:rsidRPr="00E43026" w:rsidDel="00A71CD5">
                <w:t>-1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27" w:author="Olof Liberg" w:date="2017-05-05T13:42:00Z"/>
              </w:rPr>
            </w:pPr>
            <w:moveFrom w:id="28" w:author="Olof Liberg" w:date="2017-05-05T13:42:00Z">
              <w:r w:rsidRPr="00E43026" w:rsidDel="00A71CD5">
                <w:t>2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29" w:author="Olof Liberg" w:date="2017-05-05T13:42:00Z"/>
              </w:rPr>
            </w:pPr>
            <w:moveFrom w:id="30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31" w:author="Olof Liberg" w:date="2017-05-05T13:42:00Z"/>
              </w:rPr>
            </w:pPr>
            <w:moveFrom w:id="32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33" w:author="Olof Liberg" w:date="2017-05-05T13:42:00Z"/>
              </w:rPr>
            </w:pPr>
            <w:moveFrom w:id="34" w:author="Olof Liberg" w:date="2017-05-05T13:42:00Z">
              <w:r w:rsidRPr="00E43026" w:rsidDel="00A71CD5">
                <w:t>3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35" w:author="Olof Liberg" w:date="2017-05-05T13:42:00Z"/>
              </w:rPr>
            </w:pPr>
            <w:moveFrom w:id="36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37" w:author="Olof Liberg" w:date="2017-05-05T13:42:00Z"/>
              </w:rPr>
            </w:pPr>
            <w:moveFrom w:id="38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39" w:author="Olof Liberg" w:date="2017-05-05T13:42:00Z"/>
              </w:rPr>
            </w:pPr>
            <w:moveFrom w:id="40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41" w:author="Olof Liberg" w:date="2017-05-05T13:42:00Z"/>
              </w:rPr>
            </w:pPr>
            <w:moveFrom w:id="42" w:author="Olof Liberg" w:date="2017-05-05T13:42:00Z">
              <w:r w:rsidRPr="00E43026" w:rsidDel="00A71CD5">
                <w:t>-1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43" w:author="Olof Liberg" w:date="2017-05-05T13:42:00Z"/>
              </w:rPr>
            </w:pPr>
            <w:moveFrom w:id="44" w:author="Olof Liberg" w:date="2017-05-05T13:42:00Z">
              <w:r w:rsidRPr="00E43026" w:rsidDel="00A71CD5">
                <w:t>4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45" w:author="Olof Liberg" w:date="2017-05-05T13:42:00Z"/>
              </w:rPr>
            </w:pPr>
            <w:moveFrom w:id="46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47" w:author="Olof Liberg" w:date="2017-05-05T13:42:00Z"/>
              </w:rPr>
            </w:pPr>
            <w:moveFrom w:id="48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49" w:author="Olof Liberg" w:date="2017-05-05T13:42:00Z"/>
              </w:rPr>
            </w:pPr>
            <w:moveFrom w:id="50" w:author="Olof Liberg" w:date="2017-05-05T13:42:00Z">
              <w:r w:rsidRPr="00E43026" w:rsidDel="00A71CD5">
                <w:t>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51" w:author="Olof Liberg" w:date="2017-05-05T13:42:00Z"/>
              </w:rPr>
            </w:pPr>
            <w:moveFrom w:id="52" w:author="Olof Liberg" w:date="2017-05-05T13:42:00Z">
              <w:r w:rsidRPr="00E43026" w:rsidDel="00A71CD5">
                <w:t>5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53" w:author="Olof Liberg" w:date="2017-05-05T13:42:00Z"/>
              </w:rPr>
            </w:pPr>
            <w:moveFrom w:id="54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55" w:author="Olof Liberg" w:date="2017-05-05T13:42:00Z"/>
              </w:rPr>
            </w:pPr>
            <w:moveFrom w:id="56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57" w:author="Olof Liberg" w:date="2017-05-05T13:42:00Z"/>
              </w:rPr>
            </w:pPr>
            <w:moveFrom w:id="58" w:author="Olof Liberg" w:date="2017-05-05T13:42:00Z">
              <w:r w:rsidRPr="00E43026" w:rsidDel="00A71CD5">
                <w:t>3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59" w:author="Olof Liberg" w:date="2017-05-05T13:42:00Z"/>
              </w:rPr>
            </w:pPr>
            <w:moveFrom w:id="60" w:author="Olof Liberg" w:date="2017-05-05T13:42:00Z">
              <w:r w:rsidRPr="00E43026" w:rsidDel="00A71CD5">
                <w:t>6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61" w:author="Olof Liberg" w:date="2017-05-05T13:42:00Z"/>
              </w:rPr>
            </w:pPr>
            <w:moveFrom w:id="62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63" w:author="Olof Liberg" w:date="2017-05-05T13:42:00Z"/>
              </w:rPr>
            </w:pPr>
            <w:moveFrom w:id="64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65" w:author="Olof Liberg" w:date="2017-05-05T13:42:00Z"/>
              </w:rPr>
            </w:pPr>
            <w:moveFrom w:id="66" w:author="Olof Liberg" w:date="2017-05-05T13:42:00Z">
              <w:r w:rsidRPr="00E43026" w:rsidDel="00A71CD5">
                <w:t>-3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67" w:author="Olof Liberg" w:date="2017-05-05T13:42:00Z"/>
              </w:rPr>
            </w:pPr>
            <w:moveFrom w:id="68" w:author="Olof Liberg" w:date="2017-05-05T13:42:00Z">
              <w:r w:rsidRPr="00E43026" w:rsidDel="00A71CD5">
                <w:t>7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69" w:author="Olof Liberg" w:date="2017-05-05T13:42:00Z"/>
              </w:rPr>
            </w:pPr>
            <w:moveFrom w:id="70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71" w:author="Olof Liberg" w:date="2017-05-05T13:42:00Z"/>
              </w:rPr>
            </w:pPr>
            <w:moveFrom w:id="72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73" w:author="Olof Liberg" w:date="2017-05-05T13:42:00Z"/>
              </w:rPr>
            </w:pPr>
            <w:moveFrom w:id="74" w:author="Olof Liberg" w:date="2017-05-05T13:42:00Z">
              <w:r w:rsidRPr="00E43026" w:rsidDel="00A71CD5">
                <w:t>-1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75" w:author="Olof Liberg" w:date="2017-05-05T13:42:00Z"/>
              </w:rPr>
            </w:pPr>
            <w:moveFrom w:id="76" w:author="Olof Liberg" w:date="2017-05-05T13:42:00Z">
              <w:r w:rsidRPr="00E43026" w:rsidDel="00A71CD5">
                <w:t>8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77" w:author="Olof Liberg" w:date="2017-05-05T13:42:00Z"/>
              </w:rPr>
            </w:pPr>
            <w:moveFrom w:id="78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79" w:author="Olof Liberg" w:date="2017-05-05T13:42:00Z"/>
              </w:rPr>
            </w:pPr>
            <w:moveFrom w:id="80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81" w:author="Olof Liberg" w:date="2017-05-05T13:42:00Z"/>
              </w:rPr>
            </w:pPr>
            <w:moveFrom w:id="82" w:author="Olof Liberg" w:date="2017-05-05T13:42:00Z">
              <w:r w:rsidRPr="00E43026" w:rsidDel="00A71CD5">
                <w:t>3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83" w:author="Olof Liberg" w:date="2017-05-05T13:42:00Z"/>
              </w:rPr>
            </w:pPr>
            <w:moveFrom w:id="84" w:author="Olof Liberg" w:date="2017-05-05T13:42:00Z">
              <w:r w:rsidRPr="00E43026" w:rsidDel="00A71CD5">
                <w:t>9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85" w:author="Olof Liberg" w:date="2017-05-05T13:42:00Z"/>
              </w:rPr>
            </w:pPr>
            <w:moveFrom w:id="86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87" w:author="Olof Liberg" w:date="2017-05-05T13:42:00Z"/>
              </w:rPr>
            </w:pPr>
            <w:moveFrom w:id="88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89" w:author="Olof Liberg" w:date="2017-05-05T13:42:00Z"/>
              </w:rPr>
            </w:pPr>
            <w:moveFrom w:id="90" w:author="Olof Liberg" w:date="2017-05-05T13:42:00Z">
              <w:r w:rsidRPr="00E43026" w:rsidDel="00A71CD5">
                <w:t>-1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91" w:author="Olof Liberg" w:date="2017-05-05T13:42:00Z"/>
              </w:rPr>
            </w:pPr>
            <w:moveFrom w:id="92" w:author="Olof Liberg" w:date="2017-05-05T13:42:00Z">
              <w:r w:rsidRPr="00E43026" w:rsidDel="00A71CD5">
                <w:t>10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93" w:author="Olof Liberg" w:date="2017-05-05T13:42:00Z"/>
              </w:rPr>
            </w:pPr>
            <w:moveFrom w:id="94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95" w:author="Olof Liberg" w:date="2017-05-05T13:42:00Z"/>
              </w:rPr>
            </w:pPr>
            <w:moveFrom w:id="96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97" w:author="Olof Liberg" w:date="2017-05-05T13:42:00Z"/>
              </w:rPr>
            </w:pPr>
            <w:moveFrom w:id="98" w:author="Olof Liberg" w:date="2017-05-05T13:42:00Z">
              <w:r w:rsidRPr="00E43026" w:rsidDel="00A71CD5">
                <w:t>1</w:t>
              </w:r>
            </w:moveFrom>
          </w:p>
        </w:tc>
      </w:tr>
      <w:tr w:rsidR="00AC5BBA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99" w:author="Olof Liberg" w:date="2017-05-05T13:42:00Z"/>
              </w:rPr>
            </w:pPr>
            <w:moveFrom w:id="100" w:author="Olof Liberg" w:date="2017-05-05T13:42:00Z">
              <w:r w:rsidRPr="00E43026" w:rsidDel="00A71CD5">
                <w:t>11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01" w:author="Olof Liberg" w:date="2017-05-05T13:42:00Z"/>
              </w:rPr>
            </w:pPr>
            <w:moveFrom w:id="102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03" w:author="Olof Liberg" w:date="2017-05-05T13:42:00Z"/>
              </w:rPr>
            </w:pPr>
            <w:moveFrom w:id="104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moveFrom w:id="105" w:author="Olof Liberg" w:date="2017-05-05T13:42:00Z"/>
              </w:rPr>
            </w:pPr>
            <w:moveFrom w:id="106" w:author="Olof Liberg" w:date="2017-05-05T13:42:00Z">
              <w:r w:rsidRPr="00E43026" w:rsidDel="00A71CD5">
                <w:t>3</w:t>
              </w:r>
            </w:moveFrom>
          </w:p>
        </w:tc>
      </w:tr>
    </w:tbl>
    <w:moveFromRangeEnd w:id="5"/>
    <w:p w:rsidR="00AC5BBA" w:rsidRDefault="00AC5BBA" w:rsidP="00AC5BBA">
      <w:pPr>
        <w:pStyle w:val="TH"/>
        <w:rPr>
          <w:moveTo w:id="107" w:author="Olof Liberg" w:date="2017-05-05T13:42:00Z"/>
        </w:rPr>
      </w:pPr>
      <w:moveToRangeStart w:id="108" w:author="Olof Liberg" w:date="2017-05-05T13:42:00Z" w:name="move481755077"/>
      <w:moveTo w:id="109" w:author="Olof Liberg" w:date="2017-05-05T13:42:00Z">
        <w:r>
          <w:t xml:space="preserve">Table 10.1.4.1.2-1: Definition of </w:t>
        </w:r>
      </w:moveTo>
      <w:ins w:id="110" w:author="Olof Liberg" w:date="2017-05-05T13:43:00Z">
        <w:r w:rsidRPr="00F15510">
          <w:rPr>
            <w:position w:val="-10"/>
          </w:rPr>
          <w:object w:dxaOrig="499" w:dyaOrig="320">
            <v:shape id="_x0000_i1050" type="#_x0000_t75" style="width:25.2pt;height:16.2pt" o:ole="">
              <v:imagedata r:id="rId54" o:title=""/>
            </v:shape>
            <o:OLEObject Type="Embed" ProgID="Equation.3" ShapeID="_x0000_i1050" DrawAspect="Content" ObjectID="_1555534052" r:id="rId55"/>
          </w:object>
        </w:r>
      </w:ins>
      <w:moveTo w:id="111" w:author="Olof Liberg" w:date="2017-05-05T13:42:00Z">
        <w:r>
          <w:t xml:space="preserve"> for</w:t>
        </w:r>
        <w:r w:rsidRPr="008C4A2F">
          <w:t xml:space="preserve"> </w:t>
        </w:r>
        <w:r w:rsidRPr="008C4A2F">
          <w:rPr>
            <w:bCs/>
            <w:position w:val="-10"/>
          </w:rPr>
          <w:object w:dxaOrig="780" w:dyaOrig="340">
            <v:shape id="_x0000_i1051" type="#_x0000_t75" style="width:38.4pt;height:17.4pt" o:ole="">
              <v:imagedata r:id="rId25" o:title=""/>
            </v:shape>
            <o:OLEObject Type="Embed" ProgID="Equation.3" ShapeID="_x0000_i1051" DrawAspect="Content" ObjectID="_1555534053" r:id="rId56"/>
          </w:objec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C5BBA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C5BBA" w:rsidRPr="008C4A2F" w:rsidRDefault="00AC5BBA" w:rsidP="00C90560">
            <w:pPr>
              <w:pStyle w:val="TAH"/>
              <w:rPr>
                <w:moveTo w:id="112" w:author="Olof Liberg" w:date="2017-05-05T13:42:00Z"/>
                <w:b w:val="0"/>
              </w:rPr>
            </w:pPr>
            <w:moveTo w:id="113" w:author="Olof Liberg" w:date="2017-05-05T13:42:00Z">
              <w:r w:rsidRPr="00013C53">
                <w:rPr>
                  <w:b w:val="0"/>
                  <w:bCs/>
                  <w:position w:val="-6"/>
                </w:rPr>
                <w:object w:dxaOrig="180" w:dyaOrig="200">
                  <v:shape id="_x0000_i1052" type="#_x0000_t75" style="width:8.4pt;height:10.8pt" o:ole="">
                    <v:imagedata r:id="rId50" o:title=""/>
                  </v:shape>
                  <o:OLEObject Type="Embed" ProgID="Equation.3" ShapeID="_x0000_i1052" DrawAspect="Content" ObjectID="_1555534054" r:id="rId57"/>
                </w:object>
              </w:r>
            </w:moveTo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C5BBA" w:rsidRPr="008C4A2F" w:rsidRDefault="00AC5BBA" w:rsidP="00C90560">
            <w:pPr>
              <w:pStyle w:val="TAH"/>
              <w:rPr>
                <w:moveTo w:id="114" w:author="Olof Liberg" w:date="2017-05-05T13:42:00Z"/>
                <w:b w:val="0"/>
              </w:rPr>
            </w:pPr>
            <w:ins w:id="115" w:author="Olof Liberg" w:date="2017-05-05T13:44:00Z">
              <w:r w:rsidRPr="00F15510">
                <w:rPr>
                  <w:position w:val="-10"/>
                </w:rPr>
                <w:object w:dxaOrig="1359" w:dyaOrig="340">
                  <v:shape id="_x0000_i1053" type="#_x0000_t75" style="width:67.8pt;height:17.4pt" o:ole="">
                    <v:imagedata r:id="rId58" o:title=""/>
                  </v:shape>
                  <o:OLEObject Type="Embed" ProgID="Equation.3" ShapeID="_x0000_i1053" DrawAspect="Content" ObjectID="_1555534055" r:id="rId59"/>
                </w:object>
              </w:r>
            </w:ins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16" w:author="Olof Liberg" w:date="2017-05-05T13:42:00Z"/>
              </w:rPr>
            </w:pPr>
            <w:moveTo w:id="117" w:author="Olof Liberg" w:date="2017-05-05T13:42:00Z">
              <w:r w:rsidRPr="00E43026">
                <w:t>0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18" w:author="Olof Liberg" w:date="2017-05-05T13:42:00Z"/>
              </w:rPr>
            </w:pPr>
            <w:moveTo w:id="119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20" w:author="Olof Liberg" w:date="2017-05-05T13:42:00Z"/>
              </w:rPr>
            </w:pPr>
            <w:moveTo w:id="121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22" w:author="Olof Liberg" w:date="2017-05-05T13:42:00Z"/>
              </w:rPr>
            </w:pPr>
            <w:moveTo w:id="123" w:author="Olof Liberg" w:date="2017-05-05T13:42:00Z">
              <w:r w:rsidRPr="00E43026">
                <w:t>-3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24" w:author="Olof Liberg" w:date="2017-05-05T13:42:00Z"/>
              </w:rPr>
            </w:pPr>
            <w:moveTo w:id="125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26" w:author="Olof Liberg" w:date="2017-05-05T13:42:00Z"/>
              </w:rPr>
            </w:pPr>
            <w:moveTo w:id="127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28" w:author="Olof Liberg" w:date="2017-05-05T13:42:00Z"/>
              </w:rPr>
            </w:pPr>
            <w:moveTo w:id="129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30" w:author="Olof Liberg" w:date="2017-05-05T13:42:00Z"/>
              </w:rPr>
            </w:pPr>
            <w:moveTo w:id="131" w:author="Olof Liberg" w:date="2017-05-05T13:42:00Z">
              <w:r w:rsidRPr="00E43026">
                <w:t>-1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32" w:author="Olof Liberg" w:date="2017-05-05T13:42:00Z"/>
              </w:rPr>
            </w:pPr>
            <w:moveTo w:id="133" w:author="Olof Liberg" w:date="2017-05-05T13:42:00Z">
              <w:r w:rsidRPr="00E43026">
                <w:t>2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34" w:author="Olof Liberg" w:date="2017-05-05T13:42:00Z"/>
              </w:rPr>
            </w:pPr>
            <w:moveTo w:id="135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36" w:author="Olof Liberg" w:date="2017-05-05T13:42:00Z"/>
              </w:rPr>
            </w:pPr>
            <w:moveTo w:id="137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38" w:author="Olof Liberg" w:date="2017-05-05T13:42:00Z"/>
              </w:rPr>
            </w:pPr>
            <w:moveTo w:id="139" w:author="Olof Liberg" w:date="2017-05-05T13:42:00Z">
              <w:r w:rsidRPr="00E43026">
                <w:t>3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40" w:author="Olof Liberg" w:date="2017-05-05T13:42:00Z"/>
              </w:rPr>
            </w:pPr>
            <w:moveTo w:id="141" w:author="Olof Liberg" w:date="2017-05-05T13:42:00Z">
              <w:r w:rsidRPr="00E43026">
                <w:t>3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42" w:author="Olof Liberg" w:date="2017-05-05T13:42:00Z"/>
              </w:rPr>
            </w:pPr>
            <w:moveTo w:id="143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44" w:author="Olof Liberg" w:date="2017-05-05T13:42:00Z"/>
              </w:rPr>
            </w:pPr>
            <w:moveTo w:id="145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46" w:author="Olof Liberg" w:date="2017-05-05T13:42:00Z"/>
              </w:rPr>
            </w:pPr>
            <w:moveTo w:id="147" w:author="Olof Liberg" w:date="2017-05-05T13:42:00Z">
              <w:r w:rsidRPr="00E43026">
                <w:t>-1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48" w:author="Olof Liberg" w:date="2017-05-05T13:42:00Z"/>
              </w:rPr>
            </w:pPr>
            <w:moveTo w:id="149" w:author="Olof Liberg" w:date="2017-05-05T13:42:00Z">
              <w:r w:rsidRPr="00E43026">
                <w:t>4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50" w:author="Olof Liberg" w:date="2017-05-05T13:42:00Z"/>
              </w:rPr>
            </w:pPr>
            <w:moveTo w:id="151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52" w:author="Olof Liberg" w:date="2017-05-05T13:42:00Z"/>
              </w:rPr>
            </w:pPr>
            <w:moveTo w:id="153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54" w:author="Olof Liberg" w:date="2017-05-05T13:42:00Z"/>
              </w:rPr>
            </w:pPr>
            <w:moveTo w:id="155" w:author="Olof Liberg" w:date="2017-05-05T13:42:00Z">
              <w:r w:rsidRPr="00E43026">
                <w:t>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56" w:author="Olof Liberg" w:date="2017-05-05T13:42:00Z"/>
              </w:rPr>
            </w:pPr>
            <w:moveTo w:id="157" w:author="Olof Liberg" w:date="2017-05-05T13:42:00Z">
              <w:r w:rsidRPr="00E43026">
                <w:t>5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58" w:author="Olof Liberg" w:date="2017-05-05T13:42:00Z"/>
              </w:rPr>
            </w:pPr>
            <w:moveTo w:id="159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60" w:author="Olof Liberg" w:date="2017-05-05T13:42:00Z"/>
              </w:rPr>
            </w:pPr>
            <w:moveTo w:id="161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62" w:author="Olof Liberg" w:date="2017-05-05T13:42:00Z"/>
              </w:rPr>
            </w:pPr>
            <w:moveTo w:id="163" w:author="Olof Liberg" w:date="2017-05-05T13:42:00Z">
              <w:r w:rsidRPr="00E43026">
                <w:t>3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64" w:author="Olof Liberg" w:date="2017-05-05T13:42:00Z"/>
              </w:rPr>
            </w:pPr>
            <w:moveTo w:id="165" w:author="Olof Liberg" w:date="2017-05-05T13:42:00Z">
              <w:r w:rsidRPr="00E43026">
                <w:t>6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66" w:author="Olof Liberg" w:date="2017-05-05T13:42:00Z"/>
              </w:rPr>
            </w:pPr>
            <w:moveTo w:id="167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68" w:author="Olof Liberg" w:date="2017-05-05T13:42:00Z"/>
              </w:rPr>
            </w:pPr>
            <w:moveTo w:id="169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70" w:author="Olof Liberg" w:date="2017-05-05T13:42:00Z"/>
              </w:rPr>
            </w:pPr>
            <w:moveTo w:id="171" w:author="Olof Liberg" w:date="2017-05-05T13:42:00Z">
              <w:r w:rsidRPr="00E43026">
                <w:t>-3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72" w:author="Olof Liberg" w:date="2017-05-05T13:42:00Z"/>
              </w:rPr>
            </w:pPr>
            <w:moveTo w:id="173" w:author="Olof Liberg" w:date="2017-05-05T13:42:00Z">
              <w:r w:rsidRPr="00E43026">
                <w:t>7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74" w:author="Olof Liberg" w:date="2017-05-05T13:42:00Z"/>
              </w:rPr>
            </w:pPr>
            <w:moveTo w:id="175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76" w:author="Olof Liberg" w:date="2017-05-05T13:42:00Z"/>
              </w:rPr>
            </w:pPr>
            <w:moveTo w:id="177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78" w:author="Olof Liberg" w:date="2017-05-05T13:42:00Z"/>
              </w:rPr>
            </w:pPr>
            <w:moveTo w:id="179" w:author="Olof Liberg" w:date="2017-05-05T13:42:00Z">
              <w:r w:rsidRPr="00E43026">
                <w:t>-1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80" w:author="Olof Liberg" w:date="2017-05-05T13:42:00Z"/>
              </w:rPr>
            </w:pPr>
            <w:moveTo w:id="181" w:author="Olof Liberg" w:date="2017-05-05T13:42:00Z">
              <w:r w:rsidRPr="00E43026">
                <w:t>8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82" w:author="Olof Liberg" w:date="2017-05-05T13:42:00Z"/>
              </w:rPr>
            </w:pPr>
            <w:moveTo w:id="183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84" w:author="Olof Liberg" w:date="2017-05-05T13:42:00Z"/>
              </w:rPr>
            </w:pPr>
            <w:moveTo w:id="185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86" w:author="Olof Liberg" w:date="2017-05-05T13:42:00Z"/>
              </w:rPr>
            </w:pPr>
            <w:moveTo w:id="187" w:author="Olof Liberg" w:date="2017-05-05T13:42:00Z">
              <w:r w:rsidRPr="00E43026">
                <w:t>3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88" w:author="Olof Liberg" w:date="2017-05-05T13:42:00Z"/>
              </w:rPr>
            </w:pPr>
            <w:moveTo w:id="189" w:author="Olof Liberg" w:date="2017-05-05T13:42:00Z">
              <w:r w:rsidRPr="00E43026">
                <w:t>9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90" w:author="Olof Liberg" w:date="2017-05-05T13:42:00Z"/>
              </w:rPr>
            </w:pPr>
            <w:moveTo w:id="191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92" w:author="Olof Liberg" w:date="2017-05-05T13:42:00Z"/>
              </w:rPr>
            </w:pPr>
            <w:moveTo w:id="193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194" w:author="Olof Liberg" w:date="2017-05-05T13:42:00Z"/>
              </w:rPr>
            </w:pPr>
            <w:moveTo w:id="195" w:author="Olof Liberg" w:date="2017-05-05T13:42:00Z">
              <w:r w:rsidRPr="00E43026">
                <w:t>-1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196" w:author="Olof Liberg" w:date="2017-05-05T13:42:00Z"/>
              </w:rPr>
            </w:pPr>
            <w:moveTo w:id="197" w:author="Olof Liberg" w:date="2017-05-05T13:42:00Z">
              <w:r w:rsidRPr="00E43026">
                <w:t>10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198" w:author="Olof Liberg" w:date="2017-05-05T13:42:00Z"/>
              </w:rPr>
            </w:pPr>
            <w:moveTo w:id="199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200" w:author="Olof Liberg" w:date="2017-05-05T13:42:00Z"/>
              </w:rPr>
            </w:pPr>
            <w:moveTo w:id="201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202" w:author="Olof Liberg" w:date="2017-05-05T13:42:00Z"/>
              </w:rPr>
            </w:pPr>
            <w:moveTo w:id="203" w:author="Olof Liberg" w:date="2017-05-05T13:42:00Z">
              <w:r w:rsidRPr="00E43026">
                <w:t>1</w:t>
              </w:r>
            </w:moveTo>
          </w:p>
        </w:tc>
      </w:tr>
      <w:tr w:rsidR="00AC5BBA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C5BBA" w:rsidRDefault="00AC5BBA" w:rsidP="00C90560">
            <w:pPr>
              <w:pStyle w:val="TAC"/>
              <w:rPr>
                <w:moveTo w:id="204" w:author="Olof Liberg" w:date="2017-05-05T13:42:00Z"/>
              </w:rPr>
            </w:pPr>
            <w:moveTo w:id="205" w:author="Olof Liberg" w:date="2017-05-05T13:42:00Z">
              <w:r w:rsidRPr="00E43026">
                <w:t>11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206" w:author="Olof Liberg" w:date="2017-05-05T13:42:00Z"/>
              </w:rPr>
            </w:pPr>
            <w:moveTo w:id="207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moveTo w:id="208" w:author="Olof Liberg" w:date="2017-05-05T13:42:00Z"/>
              </w:rPr>
            </w:pPr>
            <w:moveTo w:id="209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moveTo w:id="210" w:author="Olof Liberg" w:date="2017-05-05T13:42:00Z"/>
              </w:rPr>
            </w:pPr>
            <w:moveTo w:id="211" w:author="Olof Liberg" w:date="2017-05-05T13:42:00Z">
              <w:r w:rsidRPr="00E43026">
                <w:t>3</w:t>
              </w:r>
            </w:moveTo>
          </w:p>
        </w:tc>
      </w:tr>
      <w:moveToRangeEnd w:id="108"/>
    </w:tbl>
    <w:p w:rsidR="00AC5BBA" w:rsidRDefault="00AC5BBA" w:rsidP="00AC5BBA"/>
    <w:p w:rsidR="00AC5BBA" w:rsidDel="00A71CD5" w:rsidRDefault="00AC5BBA" w:rsidP="00AC5BBA">
      <w:pPr>
        <w:pStyle w:val="TH"/>
        <w:rPr>
          <w:del w:id="212" w:author="Olof Liberg" w:date="2017-05-05T13:44:00Z"/>
        </w:rPr>
      </w:pPr>
      <w:moveFromRangeStart w:id="213" w:author="Olof Liberg" w:date="2017-05-05T13:44:00Z" w:name="move481755212"/>
      <w:del w:id="214" w:author="Olof Liberg" w:date="2017-05-05T13:44:00Z">
        <w:r w:rsidDel="00A71CD5">
          <w:delText xml:space="preserve">Table 10.1.4.1.2-2: Definition of </w:delText>
        </w:r>
        <w:r w:rsidRPr="008D3B67" w:rsidDel="00A71CD5">
          <w:rPr>
            <w:position w:val="-10"/>
          </w:rPr>
          <w:object w:dxaOrig="440" w:dyaOrig="300">
            <v:shape id="_x0000_i1054" type="#_x0000_t75" style="width:22.2pt;height:15pt" o:ole="">
              <v:imagedata r:id="rId47" o:title=""/>
            </v:shape>
            <o:OLEObject Type="Embed" ProgID="Equation.3" ShapeID="_x0000_i1054" DrawAspect="Content" ObjectID="_1555534056" r:id="rId60"/>
          </w:object>
        </w:r>
        <w:r w:rsidDel="00A71CD5">
          <w:delText xml:space="preserve"> </w:delText>
        </w:r>
        <w:r w:rsidRPr="008C4A2F" w:rsidDel="00A71CD5">
          <w:delText xml:space="preserve">for  </w:delText>
        </w:r>
        <w:r w:rsidRPr="008C4A2F" w:rsidDel="00A71CD5">
          <w:rPr>
            <w:bCs/>
            <w:position w:val="-10"/>
          </w:rPr>
          <w:object w:dxaOrig="780" w:dyaOrig="340">
            <v:shape id="_x0000_i1055" type="#_x0000_t75" style="width:38.4pt;height:17.4pt" o:ole="">
              <v:imagedata r:id="rId27" o:title=""/>
            </v:shape>
            <o:OLEObject Type="Embed" ProgID="Equation.3" ShapeID="_x0000_i1055" DrawAspect="Content" ObjectID="_1555534057" r:id="rId61"/>
          </w:objec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C5BBA" w:rsidDel="00A71CD5" w:rsidTr="00C90560">
        <w:trPr>
          <w:cantSplit/>
          <w:jc w:val="center"/>
          <w:del w:id="215" w:author="Olof Liberg" w:date="2017-05-05T13:44:00Z"/>
        </w:trPr>
        <w:tc>
          <w:tcPr>
            <w:tcW w:w="1296" w:type="dxa"/>
            <w:shd w:val="clear" w:color="auto" w:fill="E0E0E0"/>
            <w:vAlign w:val="center"/>
          </w:tcPr>
          <w:p w:rsidR="00AC5BBA" w:rsidRPr="008B4DE7" w:rsidDel="00A71CD5" w:rsidRDefault="00AC5BBA" w:rsidP="00C90560">
            <w:pPr>
              <w:pStyle w:val="TAH"/>
              <w:rPr>
                <w:del w:id="216" w:author="Olof Liberg" w:date="2017-05-05T13:44:00Z"/>
                <w:b w:val="0"/>
              </w:rPr>
            </w:pPr>
            <w:del w:id="217" w:author="Olof Liberg" w:date="2017-05-05T13:44:00Z">
              <w:r w:rsidRPr="00013C53" w:rsidDel="00A71CD5">
                <w:rPr>
                  <w:b w:val="0"/>
                  <w:bCs/>
                  <w:position w:val="-6"/>
                </w:rPr>
                <w:object w:dxaOrig="180" w:dyaOrig="200">
                  <v:shape id="_x0000_i1056" type="#_x0000_t75" style="width:8.4pt;height:10.8pt" o:ole="">
                    <v:imagedata r:id="rId50" o:title=""/>
                  </v:shape>
                  <o:OLEObject Type="Embed" ProgID="Equation.3" ShapeID="_x0000_i1056" DrawAspect="Content" ObjectID="_1555534058" r:id="rId62"/>
                </w:object>
              </w:r>
            </w:del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C5BBA" w:rsidRPr="008B4DE7" w:rsidDel="00A71CD5" w:rsidRDefault="00AC5BBA" w:rsidP="00C90560">
            <w:pPr>
              <w:pStyle w:val="TAH"/>
              <w:rPr>
                <w:del w:id="218" w:author="Olof Liberg" w:date="2017-05-05T13:44:00Z"/>
                <w:b w:val="0"/>
                <w:bCs/>
              </w:rPr>
            </w:pPr>
            <w:del w:id="219" w:author="Olof Liberg" w:date="2017-05-05T13:44:00Z">
              <w:r w:rsidRPr="008C4A2F" w:rsidDel="00A71CD5">
                <w:rPr>
                  <w:b w:val="0"/>
                  <w:bCs/>
                  <w:position w:val="-10"/>
                </w:rPr>
                <w:object w:dxaOrig="1020" w:dyaOrig="300">
                  <v:shape id="_x0000_i1057" type="#_x0000_t75" style="width:51pt;height:15pt" o:ole="">
                    <v:imagedata r:id="rId63" o:title=""/>
                  </v:shape>
                  <o:OLEObject Type="Embed" ProgID="Equation.3" ShapeID="_x0000_i1057" DrawAspect="Content" ObjectID="_1555534059" r:id="rId64"/>
                </w:object>
              </w:r>
            </w:del>
          </w:p>
        </w:tc>
      </w:tr>
      <w:tr w:rsidR="00AC5BBA" w:rsidDel="00A71CD5" w:rsidTr="00C90560">
        <w:trPr>
          <w:cantSplit/>
          <w:jc w:val="center"/>
          <w:del w:id="22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21" w:author="Olof Liberg" w:date="2017-05-05T13:44:00Z"/>
              </w:rPr>
            </w:pPr>
            <w:del w:id="222" w:author="Olof Liberg" w:date="2017-05-05T13:44:00Z">
              <w:r w:rsidRPr="00E43026" w:rsidDel="00A71CD5">
                <w:delText>0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23" w:author="Olof Liberg" w:date="2017-05-05T13:44:00Z"/>
              </w:rPr>
            </w:pPr>
            <w:del w:id="224" w:author="Olof Liberg" w:date="2017-05-05T13:44:00Z">
              <w:r w:rsidRPr="00C2750E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25" w:author="Olof Liberg" w:date="2017-05-05T13:44:00Z"/>
              </w:rPr>
            </w:pPr>
            <w:del w:id="226" w:author="Olof Liberg" w:date="2017-05-05T13:44:00Z">
              <w:r w:rsidRPr="00C2750E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27" w:author="Olof Liberg" w:date="2017-05-05T13:44:00Z"/>
              </w:rPr>
            </w:pPr>
            <w:del w:id="228" w:author="Olof Liberg" w:date="2017-05-05T13:44:00Z">
              <w:r w:rsidRPr="00C2750E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29" w:author="Olof Liberg" w:date="2017-05-05T13:44:00Z"/>
              </w:rPr>
            </w:pPr>
            <w:del w:id="230" w:author="Olof Liberg" w:date="2017-05-05T13:44:00Z">
              <w:r w:rsidRPr="00C2750E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31" w:author="Olof Liberg" w:date="2017-05-05T13:44:00Z"/>
              </w:rPr>
            </w:pPr>
            <w:del w:id="232" w:author="Olof Liberg" w:date="2017-05-05T13:44:00Z">
              <w:r w:rsidRPr="00C2750E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33" w:author="Olof Liberg" w:date="2017-05-05T13:44:00Z"/>
              </w:rPr>
            </w:pPr>
            <w:del w:id="234" w:author="Olof Liberg" w:date="2017-05-05T13:44:00Z">
              <w:r w:rsidRPr="00C2750E" w:rsidDel="00A71CD5">
                <w:delText>-3</w:delText>
              </w:r>
            </w:del>
          </w:p>
        </w:tc>
      </w:tr>
      <w:tr w:rsidR="00AC5BBA" w:rsidDel="00A71CD5" w:rsidTr="00C90560">
        <w:trPr>
          <w:cantSplit/>
          <w:jc w:val="center"/>
          <w:del w:id="23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36" w:author="Olof Liberg" w:date="2017-05-05T13:44:00Z"/>
              </w:rPr>
            </w:pPr>
            <w:del w:id="237" w:author="Olof Liberg" w:date="2017-05-05T13:44:00Z">
              <w:r w:rsidRPr="00E43026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38" w:author="Olof Liberg" w:date="2017-05-05T13:44:00Z"/>
              </w:rPr>
            </w:pPr>
            <w:del w:id="239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40" w:author="Olof Liberg" w:date="2017-05-05T13:44:00Z"/>
              </w:rPr>
            </w:pPr>
            <w:del w:id="241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42" w:author="Olof Liberg" w:date="2017-05-05T13:44:00Z"/>
              </w:rPr>
            </w:pPr>
            <w:del w:id="243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44" w:author="Olof Liberg" w:date="2017-05-05T13:44:00Z"/>
              </w:rPr>
            </w:pPr>
            <w:del w:id="245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46" w:author="Olof Liberg" w:date="2017-05-05T13:44:00Z"/>
              </w:rPr>
            </w:pPr>
            <w:del w:id="247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48" w:author="Olof Liberg" w:date="2017-05-05T13:44:00Z"/>
              </w:rPr>
            </w:pPr>
            <w:del w:id="249" w:author="Olof Liberg" w:date="2017-05-05T13:44:00Z">
              <w:r w:rsidRPr="00583FC7" w:rsidDel="00A71CD5">
                <w:delText>3</w:delText>
              </w:r>
            </w:del>
          </w:p>
        </w:tc>
      </w:tr>
      <w:tr w:rsidR="00AC5BBA" w:rsidDel="00A71CD5" w:rsidTr="00C90560">
        <w:trPr>
          <w:cantSplit/>
          <w:jc w:val="center"/>
          <w:del w:id="25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51" w:author="Olof Liberg" w:date="2017-05-05T13:44:00Z"/>
              </w:rPr>
            </w:pPr>
            <w:del w:id="252" w:author="Olof Liberg" w:date="2017-05-05T13:44:00Z">
              <w:r w:rsidRPr="00E43026" w:rsidDel="00A71CD5">
                <w:delText>2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53" w:author="Olof Liberg" w:date="2017-05-05T13:44:00Z"/>
              </w:rPr>
            </w:pPr>
            <w:del w:id="254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55" w:author="Olof Liberg" w:date="2017-05-05T13:44:00Z"/>
              </w:rPr>
            </w:pPr>
            <w:del w:id="256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57" w:author="Olof Liberg" w:date="2017-05-05T13:44:00Z"/>
              </w:rPr>
            </w:pPr>
            <w:del w:id="258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59" w:author="Olof Liberg" w:date="2017-05-05T13:44:00Z"/>
              </w:rPr>
            </w:pPr>
            <w:del w:id="260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61" w:author="Olof Liberg" w:date="2017-05-05T13:44:00Z"/>
              </w:rPr>
            </w:pPr>
            <w:del w:id="262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63" w:author="Olof Liberg" w:date="2017-05-05T13:44:00Z"/>
              </w:rPr>
            </w:pPr>
            <w:del w:id="264" w:author="Olof Liberg" w:date="2017-05-05T13:44:00Z">
              <w:r w:rsidRPr="00583FC7" w:rsidDel="00A71CD5">
                <w:delText>-3</w:delText>
              </w:r>
            </w:del>
          </w:p>
        </w:tc>
      </w:tr>
      <w:tr w:rsidR="00AC5BBA" w:rsidDel="00A71CD5" w:rsidTr="00C90560">
        <w:trPr>
          <w:cantSplit/>
          <w:jc w:val="center"/>
          <w:del w:id="26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66" w:author="Olof Liberg" w:date="2017-05-05T13:44:00Z"/>
              </w:rPr>
            </w:pPr>
            <w:del w:id="267" w:author="Olof Liberg" w:date="2017-05-05T13:44:00Z">
              <w:r w:rsidRPr="00E43026" w:rsidDel="00A71CD5">
                <w:delText>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68" w:author="Olof Liberg" w:date="2017-05-05T13:44:00Z"/>
              </w:rPr>
            </w:pPr>
            <w:del w:id="269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70" w:author="Olof Liberg" w:date="2017-05-05T13:44:00Z"/>
              </w:rPr>
            </w:pPr>
            <w:del w:id="271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72" w:author="Olof Liberg" w:date="2017-05-05T13:44:00Z"/>
              </w:rPr>
            </w:pPr>
            <w:del w:id="273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74" w:author="Olof Liberg" w:date="2017-05-05T13:44:00Z"/>
              </w:rPr>
            </w:pPr>
            <w:del w:id="275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76" w:author="Olof Liberg" w:date="2017-05-05T13:44:00Z"/>
              </w:rPr>
            </w:pPr>
            <w:del w:id="277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78" w:author="Olof Liberg" w:date="2017-05-05T13:44:00Z"/>
              </w:rPr>
            </w:pPr>
            <w:del w:id="279" w:author="Olof Liberg" w:date="2017-05-05T13:44:00Z">
              <w:r w:rsidRPr="00583FC7" w:rsidDel="00A71CD5">
                <w:delText>-1</w:delText>
              </w:r>
            </w:del>
          </w:p>
        </w:tc>
      </w:tr>
      <w:tr w:rsidR="00AC5BBA" w:rsidDel="00A71CD5" w:rsidTr="00C90560">
        <w:trPr>
          <w:cantSplit/>
          <w:jc w:val="center"/>
          <w:del w:id="28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81" w:author="Olof Liberg" w:date="2017-05-05T13:44:00Z"/>
              </w:rPr>
            </w:pPr>
            <w:del w:id="282" w:author="Olof Liberg" w:date="2017-05-05T13:44:00Z">
              <w:r w:rsidRPr="00E43026" w:rsidDel="00A71CD5">
                <w:delText>4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83" w:author="Olof Liberg" w:date="2017-05-05T13:44:00Z"/>
              </w:rPr>
            </w:pPr>
            <w:del w:id="284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85" w:author="Olof Liberg" w:date="2017-05-05T13:44:00Z"/>
              </w:rPr>
            </w:pPr>
            <w:del w:id="286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87" w:author="Olof Liberg" w:date="2017-05-05T13:44:00Z"/>
              </w:rPr>
            </w:pPr>
            <w:del w:id="288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89" w:author="Olof Liberg" w:date="2017-05-05T13:44:00Z"/>
              </w:rPr>
            </w:pPr>
            <w:del w:id="290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91" w:author="Olof Liberg" w:date="2017-05-05T13:44:00Z"/>
              </w:rPr>
            </w:pPr>
            <w:del w:id="292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293" w:author="Olof Liberg" w:date="2017-05-05T13:44:00Z"/>
              </w:rPr>
            </w:pPr>
            <w:del w:id="294" w:author="Olof Liberg" w:date="2017-05-05T13:44:00Z">
              <w:r w:rsidRPr="00583FC7" w:rsidDel="00A71CD5">
                <w:delText>3</w:delText>
              </w:r>
            </w:del>
          </w:p>
        </w:tc>
      </w:tr>
      <w:tr w:rsidR="00AC5BBA" w:rsidDel="00A71CD5" w:rsidTr="00C90560">
        <w:trPr>
          <w:cantSplit/>
          <w:jc w:val="center"/>
          <w:del w:id="29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96" w:author="Olof Liberg" w:date="2017-05-05T13:44:00Z"/>
              </w:rPr>
            </w:pPr>
            <w:del w:id="297" w:author="Olof Liberg" w:date="2017-05-05T13:44:00Z">
              <w:r w:rsidRPr="00E43026" w:rsidDel="00A71CD5">
                <w:delText>5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298" w:author="Olof Liberg" w:date="2017-05-05T13:44:00Z"/>
              </w:rPr>
            </w:pPr>
            <w:del w:id="299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00" w:author="Olof Liberg" w:date="2017-05-05T13:44:00Z"/>
              </w:rPr>
            </w:pPr>
            <w:del w:id="301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02" w:author="Olof Liberg" w:date="2017-05-05T13:44:00Z"/>
              </w:rPr>
            </w:pPr>
            <w:del w:id="303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04" w:author="Olof Liberg" w:date="2017-05-05T13:44:00Z"/>
              </w:rPr>
            </w:pPr>
            <w:del w:id="305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06" w:author="Olof Liberg" w:date="2017-05-05T13:44:00Z"/>
              </w:rPr>
            </w:pPr>
            <w:del w:id="307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08" w:author="Olof Liberg" w:date="2017-05-05T13:44:00Z"/>
              </w:rPr>
            </w:pPr>
            <w:del w:id="309" w:author="Olof Liberg" w:date="2017-05-05T13:44:00Z">
              <w:r w:rsidRPr="00583FC7" w:rsidDel="00A71CD5">
                <w:delText>1</w:delText>
              </w:r>
            </w:del>
          </w:p>
        </w:tc>
      </w:tr>
      <w:tr w:rsidR="00AC5BBA" w:rsidDel="00A71CD5" w:rsidTr="00C90560">
        <w:trPr>
          <w:cantSplit/>
          <w:jc w:val="center"/>
          <w:del w:id="31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11" w:author="Olof Liberg" w:date="2017-05-05T13:44:00Z"/>
              </w:rPr>
            </w:pPr>
            <w:del w:id="312" w:author="Olof Liberg" w:date="2017-05-05T13:44:00Z">
              <w:r w:rsidRPr="00E43026" w:rsidDel="00A71CD5">
                <w:delText>6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13" w:author="Olof Liberg" w:date="2017-05-05T13:44:00Z"/>
              </w:rPr>
            </w:pPr>
            <w:del w:id="314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15" w:author="Olof Liberg" w:date="2017-05-05T13:44:00Z"/>
              </w:rPr>
            </w:pPr>
            <w:del w:id="316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17" w:author="Olof Liberg" w:date="2017-05-05T13:44:00Z"/>
              </w:rPr>
            </w:pPr>
            <w:del w:id="318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19" w:author="Olof Liberg" w:date="2017-05-05T13:44:00Z"/>
              </w:rPr>
            </w:pPr>
            <w:del w:id="320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21" w:author="Olof Liberg" w:date="2017-05-05T13:44:00Z"/>
              </w:rPr>
            </w:pPr>
            <w:del w:id="322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23" w:author="Olof Liberg" w:date="2017-05-05T13:44:00Z"/>
              </w:rPr>
            </w:pPr>
            <w:del w:id="324" w:author="Olof Liberg" w:date="2017-05-05T13:44:00Z">
              <w:r w:rsidRPr="00583FC7" w:rsidDel="00A71CD5">
                <w:delText>-1</w:delText>
              </w:r>
            </w:del>
          </w:p>
        </w:tc>
      </w:tr>
      <w:tr w:rsidR="00AC5BBA" w:rsidDel="00A71CD5" w:rsidTr="00C90560">
        <w:trPr>
          <w:cantSplit/>
          <w:jc w:val="center"/>
          <w:del w:id="32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26" w:author="Olof Liberg" w:date="2017-05-05T13:44:00Z"/>
              </w:rPr>
            </w:pPr>
            <w:del w:id="327" w:author="Olof Liberg" w:date="2017-05-05T13:44:00Z">
              <w:r w:rsidRPr="00E43026" w:rsidDel="00A71CD5">
                <w:delText>7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28" w:author="Olof Liberg" w:date="2017-05-05T13:44:00Z"/>
              </w:rPr>
            </w:pPr>
            <w:del w:id="329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30" w:author="Olof Liberg" w:date="2017-05-05T13:44:00Z"/>
              </w:rPr>
            </w:pPr>
            <w:del w:id="331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32" w:author="Olof Liberg" w:date="2017-05-05T13:44:00Z"/>
              </w:rPr>
            </w:pPr>
            <w:del w:id="333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34" w:author="Olof Liberg" w:date="2017-05-05T13:44:00Z"/>
              </w:rPr>
            </w:pPr>
            <w:del w:id="335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36" w:author="Olof Liberg" w:date="2017-05-05T13:44:00Z"/>
              </w:rPr>
            </w:pPr>
            <w:del w:id="337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38" w:author="Olof Liberg" w:date="2017-05-05T13:44:00Z"/>
              </w:rPr>
            </w:pPr>
            <w:del w:id="339" w:author="Olof Liberg" w:date="2017-05-05T13:44:00Z">
              <w:r w:rsidRPr="00583FC7" w:rsidDel="00A71CD5">
                <w:delText>-1</w:delText>
              </w:r>
            </w:del>
          </w:p>
        </w:tc>
      </w:tr>
      <w:tr w:rsidR="00AC5BBA" w:rsidDel="00A71CD5" w:rsidTr="00C90560">
        <w:trPr>
          <w:cantSplit/>
          <w:jc w:val="center"/>
          <w:del w:id="34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41" w:author="Olof Liberg" w:date="2017-05-05T13:44:00Z"/>
              </w:rPr>
            </w:pPr>
            <w:del w:id="342" w:author="Olof Liberg" w:date="2017-05-05T13:44:00Z">
              <w:r w:rsidRPr="00E43026" w:rsidDel="00A71CD5">
                <w:delText>8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43" w:author="Olof Liberg" w:date="2017-05-05T13:44:00Z"/>
              </w:rPr>
            </w:pPr>
            <w:del w:id="344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45" w:author="Olof Liberg" w:date="2017-05-05T13:44:00Z"/>
              </w:rPr>
            </w:pPr>
            <w:del w:id="346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47" w:author="Olof Liberg" w:date="2017-05-05T13:44:00Z"/>
              </w:rPr>
            </w:pPr>
            <w:del w:id="348" w:author="Olof Liberg" w:date="2017-05-05T13:44:00Z">
              <w:r w:rsidRPr="00583FC7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49" w:author="Olof Liberg" w:date="2017-05-05T13:44:00Z"/>
              </w:rPr>
            </w:pPr>
            <w:del w:id="350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51" w:author="Olof Liberg" w:date="2017-05-05T13:44:00Z"/>
              </w:rPr>
            </w:pPr>
            <w:del w:id="352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53" w:author="Olof Liberg" w:date="2017-05-05T13:44:00Z"/>
              </w:rPr>
            </w:pPr>
            <w:del w:id="354" w:author="Olof Liberg" w:date="2017-05-05T13:44:00Z">
              <w:r w:rsidRPr="00583FC7" w:rsidDel="00A71CD5">
                <w:delText>3</w:delText>
              </w:r>
            </w:del>
          </w:p>
        </w:tc>
      </w:tr>
      <w:tr w:rsidR="00AC5BBA" w:rsidDel="00A71CD5" w:rsidTr="00C90560">
        <w:trPr>
          <w:cantSplit/>
          <w:jc w:val="center"/>
          <w:del w:id="35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56" w:author="Olof Liberg" w:date="2017-05-05T13:44:00Z"/>
              </w:rPr>
            </w:pPr>
            <w:del w:id="357" w:author="Olof Liberg" w:date="2017-05-05T13:44:00Z">
              <w:r w:rsidRPr="00E43026" w:rsidDel="00A71CD5">
                <w:delText>9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58" w:author="Olof Liberg" w:date="2017-05-05T13:44:00Z"/>
              </w:rPr>
            </w:pPr>
            <w:del w:id="359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60" w:author="Olof Liberg" w:date="2017-05-05T13:44:00Z"/>
              </w:rPr>
            </w:pPr>
            <w:del w:id="361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62" w:author="Olof Liberg" w:date="2017-05-05T13:44:00Z"/>
              </w:rPr>
            </w:pPr>
            <w:del w:id="363" w:author="Olof Liberg" w:date="2017-05-05T13:44:00Z">
              <w:r w:rsidRPr="00583FC7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64" w:author="Olof Liberg" w:date="2017-05-05T13:44:00Z"/>
              </w:rPr>
            </w:pPr>
            <w:del w:id="365" w:author="Olof Liberg" w:date="2017-05-05T13:44:00Z">
              <w:r w:rsidRPr="00583FC7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66" w:author="Olof Liberg" w:date="2017-05-05T13:44:00Z"/>
              </w:rPr>
            </w:pPr>
            <w:del w:id="367" w:author="Olof Liberg" w:date="2017-05-05T13:44:00Z">
              <w:r w:rsidRPr="00583FC7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68" w:author="Olof Liberg" w:date="2017-05-05T13:44:00Z"/>
              </w:rPr>
            </w:pPr>
            <w:del w:id="369" w:author="Olof Liberg" w:date="2017-05-05T13:44:00Z">
              <w:r w:rsidRPr="00583FC7" w:rsidDel="00A71CD5">
                <w:delText>1</w:delText>
              </w:r>
            </w:del>
          </w:p>
        </w:tc>
      </w:tr>
      <w:tr w:rsidR="00AC5BBA" w:rsidDel="00A71CD5" w:rsidTr="00C90560">
        <w:trPr>
          <w:cantSplit/>
          <w:jc w:val="center"/>
          <w:del w:id="370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71" w:author="Olof Liberg" w:date="2017-05-05T13:44:00Z"/>
              </w:rPr>
            </w:pPr>
            <w:del w:id="372" w:author="Olof Liberg" w:date="2017-05-05T13:44:00Z">
              <w:r w:rsidRPr="00E43026" w:rsidDel="00A71CD5">
                <w:delText>10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73" w:author="Olof Liberg" w:date="2017-05-05T13:44:00Z"/>
              </w:rPr>
            </w:pPr>
            <w:del w:id="374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75" w:author="Olof Liberg" w:date="2017-05-05T13:44:00Z"/>
              </w:rPr>
            </w:pPr>
            <w:del w:id="376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377" w:author="Olof Liberg" w:date="2017-05-05T13:44:00Z"/>
              </w:rPr>
            </w:pPr>
            <w:del w:id="378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79" w:author="Olof Liberg" w:date="2017-05-05T13:44:00Z"/>
              </w:rPr>
            </w:pPr>
            <w:del w:id="380" w:author="Olof Liberg" w:date="2017-05-05T13:44:00Z">
              <w:r w:rsidRPr="00E91270" w:rsidDel="00A71CD5">
                <w:delText>-1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81" w:author="Olof Liberg" w:date="2017-05-05T13:44:00Z"/>
              </w:rPr>
            </w:pPr>
            <w:del w:id="382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83" w:author="Olof Liberg" w:date="2017-05-05T13:44:00Z"/>
              </w:rPr>
            </w:pPr>
            <w:del w:id="384" w:author="Olof Liberg" w:date="2017-05-05T13:44:00Z">
              <w:r w:rsidRPr="00E91270" w:rsidDel="00A71CD5">
                <w:delText>3</w:delText>
              </w:r>
            </w:del>
          </w:p>
        </w:tc>
      </w:tr>
      <w:tr w:rsidR="00AC5BBA" w:rsidDel="00A71CD5" w:rsidTr="00C90560">
        <w:trPr>
          <w:cantSplit/>
          <w:jc w:val="center"/>
          <w:del w:id="385" w:author="Olof Liberg" w:date="2017-05-05T13:44:00Z"/>
        </w:trPr>
        <w:tc>
          <w:tcPr>
            <w:tcW w:w="1296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86" w:author="Olof Liberg" w:date="2017-05-05T13:44:00Z"/>
              </w:rPr>
            </w:pPr>
            <w:del w:id="387" w:author="Olof Liberg" w:date="2017-05-05T13:44:00Z">
              <w:r w:rsidDel="00A71CD5">
                <w:delText>11</w:delText>
              </w:r>
            </w:del>
          </w:p>
        </w:tc>
        <w:tc>
          <w:tcPr>
            <w:tcW w:w="833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88" w:author="Olof Liberg" w:date="2017-05-05T13:44:00Z"/>
              </w:rPr>
            </w:pPr>
            <w:del w:id="389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3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90" w:author="Olof Liberg" w:date="2017-05-05T13:44:00Z"/>
              </w:rPr>
            </w:pPr>
            <w:del w:id="391" w:author="Olof Liberg" w:date="2017-05-05T13:44:00Z">
              <w:r w:rsidRPr="00E91270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92" w:author="Olof Liberg" w:date="2017-05-05T13:44:00Z"/>
              </w:rPr>
            </w:pPr>
            <w:del w:id="393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94" w:author="Olof Liberg" w:date="2017-05-05T13:44:00Z"/>
              </w:rPr>
            </w:pPr>
            <w:del w:id="395" w:author="Olof Liberg" w:date="2017-05-05T13:44:00Z">
              <w:r w:rsidRPr="00E91270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96" w:author="Olof Liberg" w:date="2017-05-05T13:44:00Z"/>
              </w:rPr>
            </w:pPr>
            <w:del w:id="397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398" w:author="Olof Liberg" w:date="2017-05-05T13:44:00Z"/>
              </w:rPr>
            </w:pPr>
            <w:del w:id="399" w:author="Olof Liberg" w:date="2017-05-05T13:44:00Z">
              <w:r w:rsidRPr="00E91270" w:rsidDel="00A71CD5">
                <w:delText>-1</w:delText>
              </w:r>
            </w:del>
          </w:p>
        </w:tc>
      </w:tr>
      <w:tr w:rsidR="00AC5BBA" w:rsidDel="00A71CD5" w:rsidTr="00C90560">
        <w:trPr>
          <w:cantSplit/>
          <w:jc w:val="center"/>
          <w:del w:id="400" w:author="Olof Liberg" w:date="2017-05-05T13:44:00Z"/>
        </w:trPr>
        <w:tc>
          <w:tcPr>
            <w:tcW w:w="1296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01" w:author="Olof Liberg" w:date="2017-05-05T13:44:00Z"/>
              </w:rPr>
            </w:pPr>
            <w:del w:id="402" w:author="Olof Liberg" w:date="2017-05-05T13:44:00Z">
              <w:r w:rsidDel="00A71CD5">
                <w:delText>12</w:delText>
              </w:r>
            </w:del>
          </w:p>
        </w:tc>
        <w:tc>
          <w:tcPr>
            <w:tcW w:w="833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03" w:author="Olof Liberg" w:date="2017-05-05T13:44:00Z"/>
              </w:rPr>
            </w:pPr>
            <w:del w:id="404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3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05" w:author="Olof Liberg" w:date="2017-05-05T13:44:00Z"/>
              </w:rPr>
            </w:pPr>
            <w:del w:id="406" w:author="Olof Liberg" w:date="2017-05-05T13:44:00Z">
              <w:r w:rsidRPr="00E91270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07" w:author="Olof Liberg" w:date="2017-05-05T13:44:00Z"/>
              </w:rPr>
            </w:pPr>
            <w:del w:id="408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09" w:author="Olof Liberg" w:date="2017-05-05T13:44:00Z"/>
              </w:rPr>
            </w:pPr>
            <w:del w:id="410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11" w:author="Olof Liberg" w:date="2017-05-05T13:44:00Z"/>
              </w:rPr>
            </w:pPr>
            <w:del w:id="412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13" w:author="Olof Liberg" w:date="2017-05-05T13:44:00Z"/>
              </w:rPr>
            </w:pPr>
            <w:del w:id="414" w:author="Olof Liberg" w:date="2017-05-05T13:44:00Z">
              <w:r w:rsidRPr="00E91270" w:rsidDel="00A71CD5">
                <w:delText>-1</w:delText>
              </w:r>
            </w:del>
          </w:p>
        </w:tc>
      </w:tr>
      <w:tr w:rsidR="00AC5BBA" w:rsidDel="00A71CD5" w:rsidTr="00C90560">
        <w:trPr>
          <w:cantSplit/>
          <w:jc w:val="center"/>
          <w:del w:id="415" w:author="Olof Liberg" w:date="2017-05-05T13:44:00Z"/>
        </w:trPr>
        <w:tc>
          <w:tcPr>
            <w:tcW w:w="1296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416" w:author="Olof Liberg" w:date="2017-05-05T13:44:00Z"/>
              </w:rPr>
            </w:pPr>
            <w:del w:id="417" w:author="Olof Liberg" w:date="2017-05-05T13:44:00Z">
              <w:r w:rsidDel="00A71CD5">
                <w:delText>13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418" w:author="Olof Liberg" w:date="2017-05-05T13:44:00Z"/>
              </w:rPr>
            </w:pPr>
            <w:del w:id="419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3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420" w:author="Olof Liberg" w:date="2017-05-05T13:44:00Z"/>
              </w:rPr>
            </w:pPr>
            <w:del w:id="421" w:author="Olof Liberg" w:date="2017-05-05T13:44:00Z">
              <w:r w:rsidRPr="00E91270" w:rsidDel="00A71CD5">
                <w:delText>3</w:delText>
              </w:r>
            </w:del>
          </w:p>
        </w:tc>
        <w:tc>
          <w:tcPr>
            <w:tcW w:w="834" w:type="dxa"/>
            <w:vAlign w:val="center"/>
          </w:tcPr>
          <w:p w:rsidR="00AC5BBA" w:rsidDel="00A71CD5" w:rsidRDefault="00AC5BBA" w:rsidP="00C90560">
            <w:pPr>
              <w:pStyle w:val="TAC"/>
              <w:rPr>
                <w:del w:id="422" w:author="Olof Liberg" w:date="2017-05-05T13:44:00Z"/>
              </w:rPr>
            </w:pPr>
            <w:del w:id="423" w:author="Olof Liberg" w:date="2017-05-05T13:44:00Z">
              <w:r w:rsidRPr="00E91270" w:rsidDel="00A71CD5">
                <w:delText>-3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24" w:author="Olof Liberg" w:date="2017-05-05T13:44:00Z"/>
              </w:rPr>
            </w:pPr>
            <w:del w:id="425" w:author="Olof Liberg" w:date="2017-05-05T13:44:00Z">
              <w:r w:rsidRPr="00E91270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26" w:author="Olof Liberg" w:date="2017-05-05T13:44:00Z"/>
              </w:rPr>
            </w:pPr>
            <w:del w:id="427" w:author="Olof Liberg" w:date="2017-05-05T13:44:00Z">
              <w:r w:rsidRPr="00E91270" w:rsidDel="00A71CD5">
                <w:delText>1</w:delText>
              </w:r>
            </w:del>
          </w:p>
        </w:tc>
        <w:tc>
          <w:tcPr>
            <w:tcW w:w="834" w:type="dxa"/>
            <w:vAlign w:val="center"/>
          </w:tcPr>
          <w:p w:rsidR="00AC5BBA" w:rsidRPr="00E43026" w:rsidDel="00A71CD5" w:rsidRDefault="00AC5BBA" w:rsidP="00C90560">
            <w:pPr>
              <w:pStyle w:val="TAC"/>
              <w:rPr>
                <w:del w:id="428" w:author="Olof Liberg" w:date="2017-05-05T13:44:00Z"/>
              </w:rPr>
            </w:pPr>
            <w:del w:id="429" w:author="Olof Liberg" w:date="2017-05-05T13:44:00Z">
              <w:r w:rsidRPr="00E91270" w:rsidDel="00A71CD5">
                <w:delText>-3</w:delText>
              </w:r>
            </w:del>
          </w:p>
        </w:tc>
      </w:tr>
    </w:tbl>
    <w:p w:rsidR="00AC5BBA" w:rsidDel="00A71CD5" w:rsidRDefault="00AC5BBA" w:rsidP="00AC5BBA">
      <w:pPr>
        <w:rPr>
          <w:del w:id="430" w:author="Olof Liberg" w:date="2017-05-05T13:44:00Z"/>
        </w:rPr>
      </w:pPr>
    </w:p>
    <w:moveFromRangeEnd w:id="213"/>
    <w:p w:rsidR="00AC5BBA" w:rsidRDefault="00AC5BBA" w:rsidP="00AC5BBA">
      <w:pPr>
        <w:pStyle w:val="TH"/>
        <w:rPr>
          <w:ins w:id="431" w:author="Olof Liberg" w:date="2017-05-05T13:44:00Z"/>
        </w:rPr>
      </w:pPr>
      <w:ins w:id="432" w:author="Olof Liberg" w:date="2017-05-05T13:44:00Z">
        <w:r>
          <w:lastRenderedPageBreak/>
          <w:t xml:space="preserve">Table 10.1.4.1.2-2: Definition of </w:t>
        </w:r>
      </w:ins>
      <w:ins w:id="433" w:author="Eric Wang YP" w:date="2017-04-29T22:30:00Z">
        <w:r w:rsidRPr="00F15510">
          <w:rPr>
            <w:position w:val="-10"/>
          </w:rPr>
          <w:object w:dxaOrig="499" w:dyaOrig="320">
            <v:shape id="_x0000_i1058" type="#_x0000_t75" style="width:25.2pt;height:16.2pt" o:ole="">
              <v:imagedata r:id="rId65" o:title=""/>
            </v:shape>
            <o:OLEObject Type="Embed" ProgID="Equation.3" ShapeID="_x0000_i1058" DrawAspect="Content" ObjectID="_1555534060" r:id="rId66"/>
          </w:object>
        </w:r>
      </w:ins>
      <w:ins w:id="434" w:author="Olof Liberg" w:date="2017-05-05T13:44:00Z">
        <w:r>
          <w:t xml:space="preserve"> </w:t>
        </w:r>
        <w:r w:rsidRPr="008C4A2F">
          <w:t xml:space="preserve">for  </w:t>
        </w:r>
      </w:ins>
      <w:ins w:id="435" w:author="Olof Liberg" w:date="2017-05-05T13:44:00Z">
        <w:r w:rsidRPr="008C4A2F">
          <w:rPr>
            <w:bCs/>
            <w:position w:val="-10"/>
          </w:rPr>
          <w:object w:dxaOrig="780" w:dyaOrig="340">
            <v:shape id="_x0000_i1059" type="#_x0000_t75" style="width:38.4pt;height:17.4pt" o:ole="">
              <v:imagedata r:id="rId27" o:title=""/>
            </v:shape>
            <o:OLEObject Type="Embed" ProgID="Equation.3" ShapeID="_x0000_i1059" DrawAspect="Content" ObjectID="_1555534061" r:id="rId67"/>
          </w:objec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C5BBA" w:rsidTr="00C90560">
        <w:trPr>
          <w:cantSplit/>
          <w:jc w:val="center"/>
          <w:ins w:id="436" w:author="Olof Liberg" w:date="2017-05-05T13:44:00Z"/>
        </w:trPr>
        <w:tc>
          <w:tcPr>
            <w:tcW w:w="1296" w:type="dxa"/>
            <w:shd w:val="clear" w:color="auto" w:fill="E0E0E0"/>
            <w:vAlign w:val="center"/>
          </w:tcPr>
          <w:p w:rsidR="00AC5BBA" w:rsidRPr="008B4DE7" w:rsidRDefault="00AC5BBA" w:rsidP="00C90560">
            <w:pPr>
              <w:pStyle w:val="TAH"/>
              <w:rPr>
                <w:ins w:id="437" w:author="Olof Liberg" w:date="2017-05-05T13:44:00Z"/>
                <w:b w:val="0"/>
              </w:rPr>
            </w:pPr>
            <w:ins w:id="438" w:author="Olof Liberg" w:date="2017-05-05T13:44:00Z">
              <w:r w:rsidRPr="00013C53">
                <w:rPr>
                  <w:b w:val="0"/>
                  <w:bCs/>
                  <w:position w:val="-6"/>
                </w:rPr>
                <w:object w:dxaOrig="180" w:dyaOrig="200">
                  <v:shape id="_x0000_i1060" type="#_x0000_t75" style="width:8.4pt;height:10.8pt" o:ole="">
                    <v:imagedata r:id="rId50" o:title=""/>
                  </v:shape>
                  <o:OLEObject Type="Embed" ProgID="Equation.3" ShapeID="_x0000_i1060" DrawAspect="Content" ObjectID="_1555534062" r:id="rId68"/>
                </w:object>
              </w:r>
            </w:ins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C5BBA" w:rsidRPr="008B4DE7" w:rsidRDefault="00AC5BBA" w:rsidP="00C90560">
            <w:pPr>
              <w:pStyle w:val="TAH"/>
              <w:rPr>
                <w:ins w:id="439" w:author="Olof Liberg" w:date="2017-05-05T13:44:00Z"/>
                <w:b w:val="0"/>
                <w:bCs/>
              </w:rPr>
            </w:pPr>
            <w:ins w:id="440" w:author="Olof Liberg" w:date="2017-05-05T13:45:00Z">
              <w:r w:rsidRPr="00F15510">
                <w:rPr>
                  <w:position w:val="-10"/>
                </w:rPr>
                <w:object w:dxaOrig="1160" w:dyaOrig="340">
                  <v:shape id="_x0000_i1061" type="#_x0000_t75" style="width:58.2pt;height:17.4pt" o:ole="">
                    <v:imagedata r:id="rId69" o:title=""/>
                  </v:shape>
                  <o:OLEObject Type="Embed" ProgID="Equation.3" ShapeID="_x0000_i1061" DrawAspect="Content" ObjectID="_1555534063" r:id="rId70"/>
                </w:object>
              </w:r>
            </w:ins>
          </w:p>
        </w:tc>
      </w:tr>
      <w:tr w:rsidR="00AC5BBA" w:rsidTr="00C90560">
        <w:trPr>
          <w:cantSplit/>
          <w:jc w:val="center"/>
          <w:ins w:id="44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442" w:author="Olof Liberg" w:date="2017-05-05T13:44:00Z"/>
              </w:rPr>
            </w:pPr>
            <w:ins w:id="443" w:author="Olof Liberg" w:date="2017-05-05T13:44:00Z">
              <w:r w:rsidRPr="00E43026">
                <w:t>0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44" w:author="Olof Liberg" w:date="2017-05-05T13:44:00Z"/>
              </w:rPr>
            </w:pPr>
            <w:ins w:id="445" w:author="Olof Liberg" w:date="2017-05-05T13:44:00Z">
              <w:r w:rsidRPr="00C2750E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46" w:author="Olof Liberg" w:date="2017-05-05T13:44:00Z"/>
              </w:rPr>
            </w:pPr>
            <w:ins w:id="447" w:author="Olof Liberg" w:date="2017-05-05T13:44:00Z">
              <w:r w:rsidRPr="00C2750E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448" w:author="Olof Liberg" w:date="2017-05-05T13:44:00Z"/>
              </w:rPr>
            </w:pPr>
            <w:ins w:id="449" w:author="Olof Liberg" w:date="2017-05-05T13:44:00Z">
              <w:r w:rsidRPr="00C2750E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50" w:author="Olof Liberg" w:date="2017-05-05T13:44:00Z"/>
              </w:rPr>
            </w:pPr>
            <w:ins w:id="451" w:author="Olof Liberg" w:date="2017-05-05T13:44:00Z">
              <w:r w:rsidRPr="00C2750E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52" w:author="Olof Liberg" w:date="2017-05-05T13:44:00Z"/>
              </w:rPr>
            </w:pPr>
            <w:ins w:id="453" w:author="Olof Liberg" w:date="2017-05-05T13:44:00Z">
              <w:r w:rsidRPr="00C2750E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54" w:author="Olof Liberg" w:date="2017-05-05T13:44:00Z"/>
              </w:rPr>
            </w:pPr>
            <w:ins w:id="455" w:author="Olof Liberg" w:date="2017-05-05T13:44:00Z">
              <w:r w:rsidRPr="00C2750E">
                <w:t>-3</w:t>
              </w:r>
            </w:ins>
          </w:p>
        </w:tc>
      </w:tr>
      <w:tr w:rsidR="00AC5BBA" w:rsidTr="00C90560">
        <w:trPr>
          <w:cantSplit/>
          <w:jc w:val="center"/>
          <w:ins w:id="45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457" w:author="Olof Liberg" w:date="2017-05-05T13:44:00Z"/>
              </w:rPr>
            </w:pPr>
            <w:ins w:id="458" w:author="Olof Liberg" w:date="2017-05-05T13:44:00Z">
              <w:r w:rsidRPr="00E43026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59" w:author="Olof Liberg" w:date="2017-05-05T13:44:00Z"/>
              </w:rPr>
            </w:pPr>
            <w:ins w:id="460" w:author="Olof Liberg" w:date="2017-05-05T13:44:00Z">
              <w:r w:rsidRPr="00583FC7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61" w:author="Olof Liberg" w:date="2017-05-05T13:44:00Z"/>
              </w:rPr>
            </w:pPr>
            <w:ins w:id="462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463" w:author="Olof Liberg" w:date="2017-05-05T13:44:00Z"/>
              </w:rPr>
            </w:pPr>
            <w:ins w:id="464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65" w:author="Olof Liberg" w:date="2017-05-05T13:44:00Z"/>
              </w:rPr>
            </w:pPr>
            <w:ins w:id="466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67" w:author="Olof Liberg" w:date="2017-05-05T13:44:00Z"/>
              </w:rPr>
            </w:pPr>
            <w:ins w:id="468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69" w:author="Olof Liberg" w:date="2017-05-05T13:44:00Z"/>
              </w:rPr>
            </w:pPr>
            <w:ins w:id="470" w:author="Olof Liberg" w:date="2017-05-05T13:44:00Z">
              <w:r w:rsidRPr="00583FC7">
                <w:t>3</w:t>
              </w:r>
            </w:ins>
          </w:p>
        </w:tc>
      </w:tr>
      <w:tr w:rsidR="00AC5BBA" w:rsidTr="00C90560">
        <w:trPr>
          <w:cantSplit/>
          <w:jc w:val="center"/>
          <w:ins w:id="47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472" w:author="Olof Liberg" w:date="2017-05-05T13:44:00Z"/>
              </w:rPr>
            </w:pPr>
            <w:ins w:id="473" w:author="Olof Liberg" w:date="2017-05-05T13:44:00Z">
              <w:r w:rsidRPr="00E43026">
                <w:t>2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74" w:author="Olof Liberg" w:date="2017-05-05T13:44:00Z"/>
              </w:rPr>
            </w:pPr>
            <w:ins w:id="475" w:author="Olof Liberg" w:date="2017-05-05T13:44:00Z">
              <w:r w:rsidRPr="00583FC7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76" w:author="Olof Liberg" w:date="2017-05-05T13:44:00Z"/>
              </w:rPr>
            </w:pPr>
            <w:ins w:id="477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478" w:author="Olof Liberg" w:date="2017-05-05T13:44:00Z"/>
              </w:rPr>
            </w:pPr>
            <w:ins w:id="479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80" w:author="Olof Liberg" w:date="2017-05-05T13:44:00Z"/>
              </w:rPr>
            </w:pPr>
            <w:ins w:id="481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82" w:author="Olof Liberg" w:date="2017-05-05T13:44:00Z"/>
              </w:rPr>
            </w:pPr>
            <w:ins w:id="483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84" w:author="Olof Liberg" w:date="2017-05-05T13:44:00Z"/>
              </w:rPr>
            </w:pPr>
            <w:ins w:id="485" w:author="Olof Liberg" w:date="2017-05-05T13:44:00Z">
              <w:r w:rsidRPr="00583FC7">
                <w:t>-3</w:t>
              </w:r>
            </w:ins>
          </w:p>
        </w:tc>
      </w:tr>
      <w:tr w:rsidR="00AC5BBA" w:rsidTr="00C90560">
        <w:trPr>
          <w:cantSplit/>
          <w:jc w:val="center"/>
          <w:ins w:id="48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487" w:author="Olof Liberg" w:date="2017-05-05T13:44:00Z"/>
              </w:rPr>
            </w:pPr>
            <w:ins w:id="488" w:author="Olof Liberg" w:date="2017-05-05T13:44:00Z">
              <w:r w:rsidRPr="00E43026">
                <w:t>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89" w:author="Olof Liberg" w:date="2017-05-05T13:44:00Z"/>
              </w:rPr>
            </w:pPr>
            <w:ins w:id="490" w:author="Olof Liberg" w:date="2017-05-05T13:44:00Z">
              <w:r w:rsidRPr="00583FC7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491" w:author="Olof Liberg" w:date="2017-05-05T13:44:00Z"/>
              </w:rPr>
            </w:pPr>
            <w:ins w:id="492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493" w:author="Olof Liberg" w:date="2017-05-05T13:44:00Z"/>
              </w:rPr>
            </w:pPr>
            <w:ins w:id="494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95" w:author="Olof Liberg" w:date="2017-05-05T13:44:00Z"/>
              </w:rPr>
            </w:pPr>
            <w:ins w:id="496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97" w:author="Olof Liberg" w:date="2017-05-05T13:44:00Z"/>
              </w:rPr>
            </w:pPr>
            <w:ins w:id="498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499" w:author="Olof Liberg" w:date="2017-05-05T13:44:00Z"/>
              </w:rPr>
            </w:pPr>
            <w:ins w:id="500" w:author="Olof Liberg" w:date="2017-05-05T13:44:00Z">
              <w:r w:rsidRPr="00583FC7">
                <w:t>-1</w:t>
              </w:r>
            </w:ins>
          </w:p>
        </w:tc>
      </w:tr>
      <w:tr w:rsidR="00AC5BBA" w:rsidTr="00C90560">
        <w:trPr>
          <w:cantSplit/>
          <w:jc w:val="center"/>
          <w:ins w:id="50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02" w:author="Olof Liberg" w:date="2017-05-05T13:44:00Z"/>
              </w:rPr>
            </w:pPr>
            <w:ins w:id="503" w:author="Olof Liberg" w:date="2017-05-05T13:44:00Z">
              <w:r w:rsidRPr="00E43026">
                <w:t>4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04" w:author="Olof Liberg" w:date="2017-05-05T13:44:00Z"/>
              </w:rPr>
            </w:pPr>
            <w:ins w:id="505" w:author="Olof Liberg" w:date="2017-05-05T13:44:00Z">
              <w:r w:rsidRPr="00583FC7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06" w:author="Olof Liberg" w:date="2017-05-05T13:44:00Z"/>
              </w:rPr>
            </w:pPr>
            <w:ins w:id="507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08" w:author="Olof Liberg" w:date="2017-05-05T13:44:00Z"/>
              </w:rPr>
            </w:pPr>
            <w:ins w:id="509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10" w:author="Olof Liberg" w:date="2017-05-05T13:44:00Z"/>
              </w:rPr>
            </w:pPr>
            <w:ins w:id="511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12" w:author="Olof Liberg" w:date="2017-05-05T13:44:00Z"/>
              </w:rPr>
            </w:pPr>
            <w:ins w:id="513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14" w:author="Olof Liberg" w:date="2017-05-05T13:44:00Z"/>
              </w:rPr>
            </w:pPr>
            <w:ins w:id="515" w:author="Olof Liberg" w:date="2017-05-05T13:44:00Z">
              <w:r w:rsidRPr="00583FC7">
                <w:t>3</w:t>
              </w:r>
            </w:ins>
          </w:p>
        </w:tc>
      </w:tr>
      <w:tr w:rsidR="00AC5BBA" w:rsidTr="00C90560">
        <w:trPr>
          <w:cantSplit/>
          <w:jc w:val="center"/>
          <w:ins w:id="51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17" w:author="Olof Liberg" w:date="2017-05-05T13:44:00Z"/>
              </w:rPr>
            </w:pPr>
            <w:ins w:id="518" w:author="Olof Liberg" w:date="2017-05-05T13:44:00Z">
              <w:r w:rsidRPr="00E43026">
                <w:t>5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19" w:author="Olof Liberg" w:date="2017-05-05T13:44:00Z"/>
              </w:rPr>
            </w:pPr>
            <w:ins w:id="520" w:author="Olof Liberg" w:date="2017-05-05T13:44:00Z">
              <w:r w:rsidRPr="00583FC7">
                <w:t>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21" w:author="Olof Liberg" w:date="2017-05-05T13:44:00Z"/>
              </w:rPr>
            </w:pPr>
            <w:ins w:id="522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23" w:author="Olof Liberg" w:date="2017-05-05T13:44:00Z"/>
              </w:rPr>
            </w:pPr>
            <w:ins w:id="524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25" w:author="Olof Liberg" w:date="2017-05-05T13:44:00Z"/>
              </w:rPr>
            </w:pPr>
            <w:ins w:id="526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27" w:author="Olof Liberg" w:date="2017-05-05T13:44:00Z"/>
              </w:rPr>
            </w:pPr>
            <w:ins w:id="528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29" w:author="Olof Liberg" w:date="2017-05-05T13:44:00Z"/>
              </w:rPr>
            </w:pPr>
            <w:ins w:id="530" w:author="Olof Liberg" w:date="2017-05-05T13:44:00Z">
              <w:r w:rsidRPr="00583FC7">
                <w:t>1</w:t>
              </w:r>
            </w:ins>
          </w:p>
        </w:tc>
      </w:tr>
      <w:tr w:rsidR="00AC5BBA" w:rsidTr="00C90560">
        <w:trPr>
          <w:cantSplit/>
          <w:jc w:val="center"/>
          <w:ins w:id="53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32" w:author="Olof Liberg" w:date="2017-05-05T13:44:00Z"/>
              </w:rPr>
            </w:pPr>
            <w:ins w:id="533" w:author="Olof Liberg" w:date="2017-05-05T13:44:00Z">
              <w:r w:rsidRPr="00E43026">
                <w:t>6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34" w:author="Olof Liberg" w:date="2017-05-05T13:44:00Z"/>
              </w:rPr>
            </w:pPr>
            <w:ins w:id="535" w:author="Olof Liberg" w:date="2017-05-05T13:44:00Z">
              <w:r w:rsidRPr="00583FC7">
                <w:t>-1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36" w:author="Olof Liberg" w:date="2017-05-05T13:44:00Z"/>
              </w:rPr>
            </w:pPr>
            <w:ins w:id="537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38" w:author="Olof Liberg" w:date="2017-05-05T13:44:00Z"/>
              </w:rPr>
            </w:pPr>
            <w:ins w:id="539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40" w:author="Olof Liberg" w:date="2017-05-05T13:44:00Z"/>
              </w:rPr>
            </w:pPr>
            <w:ins w:id="541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42" w:author="Olof Liberg" w:date="2017-05-05T13:44:00Z"/>
              </w:rPr>
            </w:pPr>
            <w:ins w:id="543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44" w:author="Olof Liberg" w:date="2017-05-05T13:44:00Z"/>
              </w:rPr>
            </w:pPr>
            <w:ins w:id="545" w:author="Olof Liberg" w:date="2017-05-05T13:44:00Z">
              <w:r w:rsidRPr="00583FC7">
                <w:t>-1</w:t>
              </w:r>
            </w:ins>
          </w:p>
        </w:tc>
      </w:tr>
      <w:tr w:rsidR="00AC5BBA" w:rsidTr="00C90560">
        <w:trPr>
          <w:cantSplit/>
          <w:jc w:val="center"/>
          <w:ins w:id="54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47" w:author="Olof Liberg" w:date="2017-05-05T13:44:00Z"/>
              </w:rPr>
            </w:pPr>
            <w:ins w:id="548" w:author="Olof Liberg" w:date="2017-05-05T13:44:00Z">
              <w:r w:rsidRPr="00E43026">
                <w:t>7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49" w:author="Olof Liberg" w:date="2017-05-05T13:44:00Z"/>
              </w:rPr>
            </w:pPr>
            <w:ins w:id="550" w:author="Olof Liberg" w:date="2017-05-05T13:44:00Z">
              <w:r w:rsidRPr="00583FC7">
                <w:t>-1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51" w:author="Olof Liberg" w:date="2017-05-05T13:44:00Z"/>
              </w:rPr>
            </w:pPr>
            <w:ins w:id="552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53" w:author="Olof Liberg" w:date="2017-05-05T13:44:00Z"/>
              </w:rPr>
            </w:pPr>
            <w:ins w:id="554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55" w:author="Olof Liberg" w:date="2017-05-05T13:44:00Z"/>
              </w:rPr>
            </w:pPr>
            <w:ins w:id="556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57" w:author="Olof Liberg" w:date="2017-05-05T13:44:00Z"/>
              </w:rPr>
            </w:pPr>
            <w:ins w:id="558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59" w:author="Olof Liberg" w:date="2017-05-05T13:44:00Z"/>
              </w:rPr>
            </w:pPr>
            <w:ins w:id="560" w:author="Olof Liberg" w:date="2017-05-05T13:44:00Z">
              <w:r w:rsidRPr="00583FC7">
                <w:t>-1</w:t>
              </w:r>
            </w:ins>
          </w:p>
        </w:tc>
      </w:tr>
      <w:tr w:rsidR="00AC5BBA" w:rsidTr="00C90560">
        <w:trPr>
          <w:cantSplit/>
          <w:jc w:val="center"/>
          <w:ins w:id="56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62" w:author="Olof Liberg" w:date="2017-05-05T13:44:00Z"/>
              </w:rPr>
            </w:pPr>
            <w:ins w:id="563" w:author="Olof Liberg" w:date="2017-05-05T13:44:00Z">
              <w:r w:rsidRPr="00E43026">
                <w:t>8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64" w:author="Olof Liberg" w:date="2017-05-05T13:44:00Z"/>
              </w:rPr>
            </w:pPr>
            <w:ins w:id="565" w:author="Olof Liberg" w:date="2017-05-05T13:44:00Z">
              <w:r w:rsidRPr="00583FC7">
                <w:t>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66" w:author="Olof Liberg" w:date="2017-05-05T13:44:00Z"/>
              </w:rPr>
            </w:pPr>
            <w:ins w:id="567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68" w:author="Olof Liberg" w:date="2017-05-05T13:44:00Z"/>
              </w:rPr>
            </w:pPr>
            <w:ins w:id="569" w:author="Olof Liberg" w:date="2017-05-05T13:44:00Z">
              <w:r w:rsidRPr="00583FC7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70" w:author="Olof Liberg" w:date="2017-05-05T13:44:00Z"/>
              </w:rPr>
            </w:pPr>
            <w:ins w:id="571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72" w:author="Olof Liberg" w:date="2017-05-05T13:44:00Z"/>
              </w:rPr>
            </w:pPr>
            <w:ins w:id="573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74" w:author="Olof Liberg" w:date="2017-05-05T13:44:00Z"/>
              </w:rPr>
            </w:pPr>
            <w:ins w:id="575" w:author="Olof Liberg" w:date="2017-05-05T13:44:00Z">
              <w:r w:rsidRPr="00583FC7">
                <w:t>3</w:t>
              </w:r>
            </w:ins>
          </w:p>
        </w:tc>
      </w:tr>
      <w:tr w:rsidR="00AC5BBA" w:rsidTr="00C90560">
        <w:trPr>
          <w:cantSplit/>
          <w:jc w:val="center"/>
          <w:ins w:id="57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77" w:author="Olof Liberg" w:date="2017-05-05T13:44:00Z"/>
              </w:rPr>
            </w:pPr>
            <w:ins w:id="578" w:author="Olof Liberg" w:date="2017-05-05T13:44:00Z">
              <w:r w:rsidRPr="00E43026">
                <w:t>9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79" w:author="Olof Liberg" w:date="2017-05-05T13:44:00Z"/>
              </w:rPr>
            </w:pPr>
            <w:ins w:id="580" w:author="Olof Liberg" w:date="2017-05-05T13:44:00Z">
              <w:r w:rsidRPr="00583FC7">
                <w:t>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81" w:author="Olof Liberg" w:date="2017-05-05T13:44:00Z"/>
              </w:rPr>
            </w:pPr>
            <w:ins w:id="582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83" w:author="Olof Liberg" w:date="2017-05-05T13:44:00Z"/>
              </w:rPr>
            </w:pPr>
            <w:ins w:id="584" w:author="Olof Liberg" w:date="2017-05-05T13:44:00Z">
              <w:r w:rsidRPr="00583FC7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85" w:author="Olof Liberg" w:date="2017-05-05T13:44:00Z"/>
              </w:rPr>
            </w:pPr>
            <w:ins w:id="586" w:author="Olof Liberg" w:date="2017-05-05T13:44:00Z">
              <w:r w:rsidRPr="00583FC7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87" w:author="Olof Liberg" w:date="2017-05-05T13:44:00Z"/>
              </w:rPr>
            </w:pPr>
            <w:ins w:id="588" w:author="Olof Liberg" w:date="2017-05-05T13:44:00Z">
              <w:r w:rsidRPr="00583FC7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589" w:author="Olof Liberg" w:date="2017-05-05T13:44:00Z"/>
              </w:rPr>
            </w:pPr>
            <w:ins w:id="590" w:author="Olof Liberg" w:date="2017-05-05T13:44:00Z">
              <w:r w:rsidRPr="00583FC7">
                <w:t>1</w:t>
              </w:r>
            </w:ins>
          </w:p>
        </w:tc>
      </w:tr>
      <w:tr w:rsidR="00AC5BBA" w:rsidTr="00C90560">
        <w:trPr>
          <w:cantSplit/>
          <w:jc w:val="center"/>
          <w:ins w:id="591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592" w:author="Olof Liberg" w:date="2017-05-05T13:44:00Z"/>
              </w:rPr>
            </w:pPr>
            <w:ins w:id="593" w:author="Olof Liberg" w:date="2017-05-05T13:44:00Z">
              <w:r w:rsidRPr="00E43026">
                <w:t>10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94" w:author="Olof Liberg" w:date="2017-05-05T13:44:00Z"/>
              </w:rPr>
            </w:pPr>
            <w:ins w:id="595" w:author="Olof Liberg" w:date="2017-05-05T13:44:00Z">
              <w:r w:rsidRPr="00E91270">
                <w:t>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596" w:author="Olof Liberg" w:date="2017-05-05T13:44:00Z"/>
              </w:rPr>
            </w:pPr>
            <w:ins w:id="597" w:author="Olof Liberg" w:date="2017-05-05T13:44:00Z">
              <w:r w:rsidRPr="00E91270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598" w:author="Olof Liberg" w:date="2017-05-05T13:44:00Z"/>
              </w:rPr>
            </w:pPr>
            <w:ins w:id="599" w:author="Olof Liberg" w:date="2017-05-05T13:44:00Z">
              <w:r w:rsidRPr="00E91270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00" w:author="Olof Liberg" w:date="2017-05-05T13:44:00Z"/>
              </w:rPr>
            </w:pPr>
            <w:ins w:id="601" w:author="Olof Liberg" w:date="2017-05-05T13:44:00Z">
              <w:r w:rsidRPr="00E91270">
                <w:t>-1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02" w:author="Olof Liberg" w:date="2017-05-05T13:44:00Z"/>
              </w:rPr>
            </w:pPr>
            <w:ins w:id="603" w:author="Olof Liberg" w:date="2017-05-05T13:44:00Z">
              <w:r w:rsidRPr="00E91270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04" w:author="Olof Liberg" w:date="2017-05-05T13:44:00Z"/>
              </w:rPr>
            </w:pPr>
            <w:ins w:id="605" w:author="Olof Liberg" w:date="2017-05-05T13:44:00Z">
              <w:r w:rsidRPr="00E91270">
                <w:t>3</w:t>
              </w:r>
            </w:ins>
          </w:p>
        </w:tc>
      </w:tr>
      <w:tr w:rsidR="00AC5BBA" w:rsidTr="00C90560">
        <w:trPr>
          <w:cantSplit/>
          <w:jc w:val="center"/>
          <w:ins w:id="606" w:author="Olof Liberg" w:date="2017-05-05T13:44:00Z"/>
        </w:trPr>
        <w:tc>
          <w:tcPr>
            <w:tcW w:w="1296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07" w:author="Olof Liberg" w:date="2017-05-05T13:44:00Z"/>
              </w:rPr>
            </w:pPr>
            <w:ins w:id="608" w:author="Olof Liberg" w:date="2017-05-05T13:44:00Z">
              <w:r>
                <w:t>11</w:t>
              </w:r>
            </w:ins>
          </w:p>
        </w:tc>
        <w:tc>
          <w:tcPr>
            <w:tcW w:w="833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09" w:author="Olof Liberg" w:date="2017-05-05T13:44:00Z"/>
              </w:rPr>
            </w:pPr>
            <w:ins w:id="610" w:author="Olof Liberg" w:date="2017-05-05T13:44:00Z">
              <w:r w:rsidRPr="00E91270">
                <w:t>-3</w:t>
              </w:r>
            </w:ins>
          </w:p>
        </w:tc>
        <w:tc>
          <w:tcPr>
            <w:tcW w:w="833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11" w:author="Olof Liberg" w:date="2017-05-05T13:44:00Z"/>
              </w:rPr>
            </w:pPr>
            <w:ins w:id="612" w:author="Olof Liberg" w:date="2017-05-05T13:44:00Z">
              <w:r w:rsidRPr="00E91270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13" w:author="Olof Liberg" w:date="2017-05-05T13:44:00Z"/>
              </w:rPr>
            </w:pPr>
            <w:ins w:id="614" w:author="Olof Liberg" w:date="2017-05-05T13:44:00Z">
              <w:r w:rsidRPr="00E91270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15" w:author="Olof Liberg" w:date="2017-05-05T13:44:00Z"/>
              </w:rPr>
            </w:pPr>
            <w:ins w:id="616" w:author="Olof Liberg" w:date="2017-05-05T13:44:00Z">
              <w:r w:rsidRPr="00E91270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17" w:author="Olof Liberg" w:date="2017-05-05T13:44:00Z"/>
              </w:rPr>
            </w:pPr>
            <w:ins w:id="618" w:author="Olof Liberg" w:date="2017-05-05T13:44:00Z">
              <w:r w:rsidRPr="00E91270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19" w:author="Olof Liberg" w:date="2017-05-05T13:44:00Z"/>
              </w:rPr>
            </w:pPr>
            <w:ins w:id="620" w:author="Olof Liberg" w:date="2017-05-05T13:44:00Z">
              <w:r w:rsidRPr="00E91270">
                <w:t>-1</w:t>
              </w:r>
            </w:ins>
          </w:p>
        </w:tc>
      </w:tr>
      <w:tr w:rsidR="00AC5BBA" w:rsidTr="00C90560">
        <w:trPr>
          <w:cantSplit/>
          <w:jc w:val="center"/>
          <w:ins w:id="621" w:author="Olof Liberg" w:date="2017-05-05T13:44:00Z"/>
        </w:trPr>
        <w:tc>
          <w:tcPr>
            <w:tcW w:w="1296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22" w:author="Olof Liberg" w:date="2017-05-05T13:44:00Z"/>
              </w:rPr>
            </w:pPr>
            <w:ins w:id="623" w:author="Olof Liberg" w:date="2017-05-05T13:44:00Z">
              <w:r>
                <w:t>12</w:t>
              </w:r>
            </w:ins>
          </w:p>
        </w:tc>
        <w:tc>
          <w:tcPr>
            <w:tcW w:w="833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24" w:author="Olof Liberg" w:date="2017-05-05T13:44:00Z"/>
              </w:rPr>
            </w:pPr>
            <w:ins w:id="625" w:author="Olof Liberg" w:date="2017-05-05T13:44:00Z">
              <w:r w:rsidRPr="00E91270">
                <w:t>-3</w:t>
              </w:r>
            </w:ins>
          </w:p>
        </w:tc>
        <w:tc>
          <w:tcPr>
            <w:tcW w:w="833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26" w:author="Olof Liberg" w:date="2017-05-05T13:44:00Z"/>
              </w:rPr>
            </w:pPr>
            <w:ins w:id="627" w:author="Olof Liberg" w:date="2017-05-05T13:44:00Z">
              <w:r w:rsidRPr="00E91270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28" w:author="Olof Liberg" w:date="2017-05-05T13:44:00Z"/>
              </w:rPr>
            </w:pPr>
            <w:ins w:id="629" w:author="Olof Liberg" w:date="2017-05-05T13:44:00Z">
              <w:r w:rsidRPr="00E91270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30" w:author="Olof Liberg" w:date="2017-05-05T13:44:00Z"/>
              </w:rPr>
            </w:pPr>
            <w:ins w:id="631" w:author="Olof Liberg" w:date="2017-05-05T13:44:00Z">
              <w:r w:rsidRPr="00E91270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32" w:author="Olof Liberg" w:date="2017-05-05T13:44:00Z"/>
              </w:rPr>
            </w:pPr>
            <w:ins w:id="633" w:author="Olof Liberg" w:date="2017-05-05T13:44:00Z">
              <w:r w:rsidRPr="00E91270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34" w:author="Olof Liberg" w:date="2017-05-05T13:44:00Z"/>
              </w:rPr>
            </w:pPr>
            <w:ins w:id="635" w:author="Olof Liberg" w:date="2017-05-05T13:44:00Z">
              <w:r w:rsidRPr="00E91270">
                <w:t>-1</w:t>
              </w:r>
            </w:ins>
          </w:p>
        </w:tc>
      </w:tr>
      <w:tr w:rsidR="00AC5BBA" w:rsidTr="00C90560">
        <w:trPr>
          <w:cantSplit/>
          <w:jc w:val="center"/>
          <w:ins w:id="636" w:author="Olof Liberg" w:date="2017-05-05T13:44:00Z"/>
        </w:trPr>
        <w:tc>
          <w:tcPr>
            <w:tcW w:w="1296" w:type="dxa"/>
            <w:vAlign w:val="center"/>
          </w:tcPr>
          <w:p w:rsidR="00AC5BBA" w:rsidRDefault="00AC5BBA" w:rsidP="00C90560">
            <w:pPr>
              <w:pStyle w:val="TAC"/>
              <w:rPr>
                <w:ins w:id="637" w:author="Olof Liberg" w:date="2017-05-05T13:44:00Z"/>
              </w:rPr>
            </w:pPr>
            <w:ins w:id="638" w:author="Olof Liberg" w:date="2017-05-05T13:44:00Z">
              <w:r>
                <w:t>13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639" w:author="Olof Liberg" w:date="2017-05-05T13:44:00Z"/>
              </w:rPr>
            </w:pPr>
            <w:ins w:id="640" w:author="Olof Liberg" w:date="2017-05-05T13:44:00Z">
              <w:r w:rsidRPr="00E91270">
                <w:t>-3</w:t>
              </w:r>
            </w:ins>
          </w:p>
        </w:tc>
        <w:tc>
          <w:tcPr>
            <w:tcW w:w="833" w:type="dxa"/>
            <w:vAlign w:val="center"/>
          </w:tcPr>
          <w:p w:rsidR="00AC5BBA" w:rsidRDefault="00AC5BBA" w:rsidP="00C90560">
            <w:pPr>
              <w:pStyle w:val="TAC"/>
              <w:rPr>
                <w:ins w:id="641" w:author="Olof Liberg" w:date="2017-05-05T13:44:00Z"/>
              </w:rPr>
            </w:pPr>
            <w:ins w:id="642" w:author="Olof Liberg" w:date="2017-05-05T13:44:00Z">
              <w:r w:rsidRPr="00E91270">
                <w:t>3</w:t>
              </w:r>
            </w:ins>
          </w:p>
        </w:tc>
        <w:tc>
          <w:tcPr>
            <w:tcW w:w="834" w:type="dxa"/>
            <w:vAlign w:val="center"/>
          </w:tcPr>
          <w:p w:rsidR="00AC5BBA" w:rsidRDefault="00AC5BBA" w:rsidP="00C90560">
            <w:pPr>
              <w:pStyle w:val="TAC"/>
              <w:rPr>
                <w:ins w:id="643" w:author="Olof Liberg" w:date="2017-05-05T13:44:00Z"/>
              </w:rPr>
            </w:pPr>
            <w:ins w:id="644" w:author="Olof Liberg" w:date="2017-05-05T13:44:00Z">
              <w:r w:rsidRPr="00E91270">
                <w:t>-3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45" w:author="Olof Liberg" w:date="2017-05-05T13:44:00Z"/>
              </w:rPr>
            </w:pPr>
            <w:ins w:id="646" w:author="Olof Liberg" w:date="2017-05-05T13:44:00Z">
              <w:r w:rsidRPr="00E91270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47" w:author="Olof Liberg" w:date="2017-05-05T13:44:00Z"/>
              </w:rPr>
            </w:pPr>
            <w:ins w:id="648" w:author="Olof Liberg" w:date="2017-05-05T13:44:00Z">
              <w:r w:rsidRPr="00E91270">
                <w:t>1</w:t>
              </w:r>
            </w:ins>
          </w:p>
        </w:tc>
        <w:tc>
          <w:tcPr>
            <w:tcW w:w="834" w:type="dxa"/>
            <w:vAlign w:val="center"/>
          </w:tcPr>
          <w:p w:rsidR="00AC5BBA" w:rsidRPr="00E43026" w:rsidRDefault="00AC5BBA" w:rsidP="00C90560">
            <w:pPr>
              <w:pStyle w:val="TAC"/>
              <w:rPr>
                <w:ins w:id="649" w:author="Olof Liberg" w:date="2017-05-05T13:44:00Z"/>
              </w:rPr>
            </w:pPr>
            <w:ins w:id="650" w:author="Olof Liberg" w:date="2017-05-05T13:44:00Z">
              <w:r w:rsidRPr="00E91270">
                <w:t>-3</w:t>
              </w:r>
            </w:ins>
          </w:p>
        </w:tc>
      </w:tr>
    </w:tbl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DDB" w:rsidRDefault="00583DDB">
      <w:r>
        <w:separator/>
      </w:r>
    </w:p>
  </w:endnote>
  <w:endnote w:type="continuationSeparator" w:id="0">
    <w:p w:rsidR="00583DDB" w:rsidRDefault="0058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DDB" w:rsidRDefault="00583DDB">
      <w:r>
        <w:separator/>
      </w:r>
    </w:p>
  </w:footnote>
  <w:footnote w:type="continuationSeparator" w:id="0">
    <w:p w:rsidR="00583DDB" w:rsidRDefault="0058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of Liberg">
    <w15:presenceInfo w15:providerId="AD" w15:userId="S-1-5-21-1538607324-3213881460-940295383-245260"/>
  </w15:person>
  <w15:person w15:author="Eric Wang YP">
    <w15:presenceInfo w15:providerId="AD" w15:userId="S-1-5-21-1538607324-3213881460-940295383-434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379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13F99"/>
    <w:rsid w:val="0023504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368E"/>
    <w:rsid w:val="004242F1"/>
    <w:rsid w:val="004A4220"/>
    <w:rsid w:val="004B75B7"/>
    <w:rsid w:val="0051580D"/>
    <w:rsid w:val="005423A9"/>
    <w:rsid w:val="00547111"/>
    <w:rsid w:val="00583DDB"/>
    <w:rsid w:val="00592D74"/>
    <w:rsid w:val="005C68DF"/>
    <w:rsid w:val="005E2C44"/>
    <w:rsid w:val="006128A6"/>
    <w:rsid w:val="00621188"/>
    <w:rsid w:val="006257ED"/>
    <w:rsid w:val="0069261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E0245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C5BBA"/>
    <w:rsid w:val="00AC7D46"/>
    <w:rsid w:val="00AD1CD8"/>
    <w:rsid w:val="00B00B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C33B2"/>
    <w:rsid w:val="00EE4B10"/>
    <w:rsid w:val="00EE7D7C"/>
    <w:rsid w:val="00F25D98"/>
    <w:rsid w:val="00F300FB"/>
    <w:rsid w:val="00F336B8"/>
    <w:rsid w:val="00FB6386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C5BBA"/>
    <w:rPr>
      <w:color w:val="808080"/>
    </w:rPr>
  </w:style>
  <w:style w:type="character" w:customStyle="1" w:styleId="3GPPHeaderChar">
    <w:name w:val="3GPP_Header Char"/>
    <w:link w:val="3GPPHeader"/>
    <w:locked/>
    <w:rsid w:val="00FF3C2C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FF3C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8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1.wmf"/><Relationship Id="rId68" Type="http://schemas.openxmlformats.org/officeDocument/2006/relationships/oleObject" Target="embeddings/oleObject36.bin"/><Relationship Id="rId76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66" Type="http://schemas.openxmlformats.org/officeDocument/2006/relationships/oleObject" Target="embeddings/oleObject34.bin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1.bin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2.wmf"/><Relationship Id="rId73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3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4.bin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image" Target="media/image19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Olof Liberg</cp:lastModifiedBy>
  <cp:revision>12</cp:revision>
  <cp:lastPrinted>1900-01-01T08:00:00Z</cp:lastPrinted>
  <dcterms:created xsi:type="dcterms:W3CDTF">2017-04-30T04:59:00Z</dcterms:created>
  <dcterms:modified xsi:type="dcterms:W3CDTF">2017-05-05T22:00:00Z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